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3E7EB1" w:rsidRDefault="008F32CC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  <w:lang w:val="en-US"/>
        </w:rPr>
      </w:pPr>
      <w:bookmarkStart w:id="0" w:name="OLE_LINK4"/>
      <w:r w:rsidRPr="003E7EB1">
        <w:rPr>
          <w:rFonts w:eastAsia="宋体" w:cs="Arial"/>
          <w:b/>
          <w:sz w:val="22"/>
          <w:szCs w:val="24"/>
          <w:lang w:val="en-US"/>
        </w:rPr>
        <w:t>3GPP TSG-</w:t>
      </w:r>
      <w:r w:rsidRPr="003E7EB1">
        <w:rPr>
          <w:rFonts w:eastAsia="宋体" w:cs="Arial" w:hint="eastAsia"/>
          <w:b/>
          <w:sz w:val="22"/>
          <w:szCs w:val="24"/>
          <w:lang w:val="en-US"/>
        </w:rPr>
        <w:t>RAN WG2</w:t>
      </w:r>
      <w:r w:rsidR="00DD2108">
        <w:rPr>
          <w:rFonts w:eastAsia="宋体" w:cs="Arial"/>
          <w:b/>
          <w:sz w:val="22"/>
          <w:szCs w:val="24"/>
          <w:lang w:val="en-US"/>
        </w:rPr>
        <w:t xml:space="preserve"> Meeting#10</w:t>
      </w:r>
      <w:r w:rsidR="009E76C8">
        <w:rPr>
          <w:rFonts w:eastAsia="宋体" w:cs="Arial"/>
          <w:b/>
          <w:sz w:val="22"/>
          <w:szCs w:val="24"/>
          <w:lang w:val="en-US"/>
        </w:rPr>
        <w:t>8</w:t>
      </w:r>
      <w:r w:rsidR="00DD2108">
        <w:rPr>
          <w:rFonts w:eastAsia="宋体" w:cs="Arial"/>
          <w:b/>
          <w:sz w:val="22"/>
          <w:szCs w:val="24"/>
          <w:lang w:val="en-US"/>
        </w:rPr>
        <w:tab/>
      </w:r>
      <w:bookmarkStart w:id="1" w:name="_GoBack"/>
      <w:r w:rsidR="00A103F2">
        <w:rPr>
          <w:rFonts w:eastAsia="宋体" w:cs="Arial"/>
          <w:b/>
          <w:sz w:val="22"/>
          <w:szCs w:val="24"/>
          <w:lang w:val="en-US"/>
        </w:rPr>
        <w:t>Draft CR for R2-1914673</w:t>
      </w:r>
      <w:bookmarkEnd w:id="1"/>
    </w:p>
    <w:p w:rsidR="008F32CC" w:rsidRDefault="009E76C8" w:rsidP="008F32CC">
      <w:pPr>
        <w:tabs>
          <w:tab w:val="right" w:pos="9639"/>
        </w:tabs>
        <w:rPr>
          <w:rFonts w:ascii="Arial" w:hAnsi="Arial" w:cs="Arial"/>
          <w:b/>
          <w:sz w:val="22"/>
          <w:szCs w:val="24"/>
          <w:lang w:val="en-US"/>
        </w:rPr>
      </w:pPr>
      <w:r>
        <w:rPr>
          <w:rFonts w:ascii="Arial" w:hAnsi="Arial" w:cs="Arial"/>
          <w:b/>
          <w:sz w:val="22"/>
          <w:szCs w:val="24"/>
        </w:rPr>
        <w:t>Reno</w:t>
      </w:r>
      <w:r w:rsidR="00BE3963">
        <w:rPr>
          <w:rFonts w:ascii="Arial" w:hAnsi="Arial" w:cs="Arial"/>
          <w:b/>
          <w:sz w:val="22"/>
          <w:szCs w:val="24"/>
        </w:rPr>
        <w:t xml:space="preserve"> </w:t>
      </w:r>
      <w:r w:rsidR="00BE3963">
        <w:rPr>
          <w:rFonts w:ascii="Arial" w:eastAsia="MS Mincho" w:hAnsi="Arial"/>
          <w:b/>
          <w:sz w:val="24"/>
          <w:szCs w:val="24"/>
          <w:lang w:eastAsia="x-none"/>
        </w:rPr>
        <w:t>(NV)</w:t>
      </w:r>
      <w:r>
        <w:rPr>
          <w:rFonts w:ascii="Arial" w:hAnsi="Arial" w:cs="Arial"/>
          <w:b/>
          <w:sz w:val="22"/>
          <w:szCs w:val="24"/>
        </w:rPr>
        <w:t xml:space="preserve">, USA, </w:t>
      </w:r>
      <w:r w:rsidR="005F5B0F">
        <w:rPr>
          <w:rFonts w:ascii="Arial" w:hAnsi="Arial" w:cs="Arial"/>
          <w:b/>
          <w:sz w:val="22"/>
          <w:szCs w:val="24"/>
        </w:rPr>
        <w:t>18</w:t>
      </w:r>
      <w:r w:rsidR="008F32CC" w:rsidRPr="001B658F">
        <w:rPr>
          <w:rFonts w:ascii="Arial" w:hAnsi="Arial" w:cs="Arial"/>
          <w:b/>
          <w:sz w:val="22"/>
          <w:szCs w:val="24"/>
          <w:vertAlign w:val="superscript"/>
        </w:rPr>
        <w:t>th</w:t>
      </w:r>
      <w:r w:rsidR="008F32CC" w:rsidRPr="001B658F">
        <w:rPr>
          <w:rFonts w:ascii="Arial" w:hAnsi="Arial" w:cs="Arial"/>
          <w:b/>
          <w:sz w:val="22"/>
          <w:szCs w:val="24"/>
        </w:rPr>
        <w:t xml:space="preserve">– </w:t>
      </w:r>
      <w:r w:rsidR="005F5B0F">
        <w:rPr>
          <w:rFonts w:ascii="Arial" w:hAnsi="Arial" w:cs="Arial"/>
          <w:b/>
          <w:sz w:val="22"/>
          <w:szCs w:val="24"/>
        </w:rPr>
        <w:t>22</w:t>
      </w:r>
      <w:r w:rsidR="005F5B0F" w:rsidRPr="005F5B0F">
        <w:rPr>
          <w:rFonts w:ascii="Arial" w:hAnsi="Arial" w:cs="Arial"/>
          <w:b/>
          <w:sz w:val="22"/>
          <w:szCs w:val="24"/>
          <w:vertAlign w:val="superscript"/>
        </w:rPr>
        <w:t>nd</w:t>
      </w:r>
      <w:r w:rsidR="005F5B0F">
        <w:rPr>
          <w:rFonts w:ascii="Arial" w:hAnsi="Arial" w:cs="Arial"/>
          <w:b/>
          <w:sz w:val="22"/>
          <w:szCs w:val="24"/>
        </w:rPr>
        <w:t xml:space="preserve"> November</w:t>
      </w:r>
      <w:r w:rsidR="008F32CC" w:rsidRPr="001B658F">
        <w:rPr>
          <w:rFonts w:ascii="Arial" w:hAnsi="Arial" w:cs="Arial"/>
          <w:b/>
          <w:sz w:val="22"/>
          <w:szCs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Default="00166AA6" w:rsidP="007276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27639">
              <w:rPr>
                <w:i/>
                <w:noProof/>
                <w:sz w:val="14"/>
              </w:rPr>
              <w:t>.0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66AA6" w:rsidRDefault="00166AA6" w:rsidP="0070036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3276">
              <w:rPr>
                <w:b/>
                <w:noProof/>
                <w:sz w:val="28"/>
              </w:rPr>
              <w:t>8.331</w:t>
            </w: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0D1606" w:rsidRDefault="00166AA6" w:rsidP="00320D8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Default="00984C3D" w:rsidP="00320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4C3D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166AA6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Default="008F0B82" w:rsidP="008F32CC">
            <w:pPr>
              <w:pStyle w:val="CRCoverPage"/>
              <w:spacing w:after="0"/>
              <w:rPr>
                <w:noProof/>
              </w:rPr>
            </w:pPr>
            <w:r w:rsidRPr="008F0B82">
              <w:rPr>
                <w:b/>
                <w:noProof/>
                <w:sz w:val="28"/>
              </w:rPr>
              <w:t>15.</w:t>
            </w:r>
            <w:r w:rsidR="008F32CC">
              <w:rPr>
                <w:b/>
                <w:noProof/>
                <w:sz w:val="28"/>
              </w:rPr>
              <w:t>7</w:t>
            </w:r>
            <w:r w:rsidR="00F56647">
              <w:rPr>
                <w:b/>
                <w:noProof/>
                <w:sz w:val="28"/>
              </w:rPr>
              <w:t>.</w:t>
            </w:r>
            <w:r w:rsidR="007003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F25D98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AA6" w:rsidTr="00320D88">
        <w:tc>
          <w:tcPr>
            <w:tcW w:w="9641" w:type="dxa"/>
            <w:gridSpan w:val="9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Tr="00320D88">
        <w:tc>
          <w:tcPr>
            <w:tcW w:w="2835" w:type="dxa"/>
          </w:tcPr>
          <w:p w:rsidR="00166AA6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Default="0039626D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Tr="00320D88">
        <w:tc>
          <w:tcPr>
            <w:tcW w:w="9641" w:type="dxa"/>
            <w:gridSpan w:val="1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67" w:rsidRDefault="009E1F3B" w:rsidP="00BC763F">
            <w:pPr>
              <w:pStyle w:val="CRCoverPage"/>
              <w:spacing w:after="0"/>
              <w:rPr>
                <w:noProof/>
              </w:rPr>
            </w:pPr>
            <w:r w:rsidRPr="00BC763F">
              <w:rPr>
                <w:noProof/>
              </w:rPr>
              <w:t>C</w:t>
            </w:r>
            <w:r w:rsidR="00BC763F">
              <w:rPr>
                <w:noProof/>
              </w:rPr>
              <w:t>R</w:t>
            </w:r>
            <w:r w:rsidRPr="00BC763F">
              <w:rPr>
                <w:noProof/>
              </w:rPr>
              <w:t xml:space="preserve"> to 38.331 on </w:t>
            </w:r>
            <w:r w:rsidR="00CC5690" w:rsidRPr="00CC5690">
              <w:rPr>
                <w:noProof/>
              </w:rPr>
              <w:t>Enhancement of ANR report for NG handover</w:t>
            </w:r>
            <w:r w:rsidR="009F3DA4">
              <w:t xml:space="preserve"> 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B604B3" w:rsidP="000A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F32CC">
              <w:rPr>
                <w:noProof/>
              </w:rPr>
              <w:t>1</w:t>
            </w:r>
            <w:r w:rsidR="007E1971">
              <w:rPr>
                <w:noProof/>
              </w:rPr>
              <w:t>1-0</w:t>
            </w:r>
            <w:r w:rsidR="000A28AF">
              <w:rPr>
                <w:noProof/>
              </w:rPr>
              <w:t>4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Default="00BB5A4B" w:rsidP="00320D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BB5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5A4B">
              <w:rPr>
                <w:noProof/>
              </w:rPr>
              <w:t>6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6AA6" w:rsidRDefault="00166AA6" w:rsidP="00320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7C2097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6AA6" w:rsidTr="00320D88">
        <w:tc>
          <w:tcPr>
            <w:tcW w:w="1843" w:type="dxa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80C" w:rsidRDefault="00CC5690" w:rsidP="004408A2">
            <w:pPr>
              <w:rPr>
                <w:rFonts w:ascii="Arial" w:hAnsi="Arial" w:cs="Arial"/>
              </w:rPr>
            </w:pPr>
            <w:r w:rsidRPr="00CC5690">
              <w:rPr>
                <w:rFonts w:ascii="Arial" w:hAnsi="Arial" w:cs="Arial"/>
              </w:rPr>
              <w:t xml:space="preserve">Upon reception of PCI cannot be recognized by source gNB, </w:t>
            </w:r>
            <w:r w:rsidR="00B51BEB">
              <w:rPr>
                <w:rFonts w:ascii="Arial" w:hAnsi="Arial" w:cs="Arial"/>
              </w:rPr>
              <w:t>in the case that the</w:t>
            </w:r>
            <w:r w:rsidR="00EA45C9">
              <w:rPr>
                <w:rFonts w:ascii="Arial" w:hAnsi="Arial" w:cs="Arial"/>
              </w:rPr>
              <w:t xml:space="preserve"> </w:t>
            </w:r>
            <w:r w:rsidR="00EA45C9" w:rsidRPr="00CC5690">
              <w:rPr>
                <w:rFonts w:ascii="Arial" w:hAnsi="Arial" w:cs="Arial"/>
              </w:rPr>
              <w:t>Xn cannot be setup, NG-based handover should be performed.</w:t>
            </w:r>
            <w:r w:rsidR="00EA17E1">
              <w:rPr>
                <w:rFonts w:ascii="Arial" w:hAnsi="Arial" w:cs="Arial"/>
              </w:rPr>
              <w:t xml:space="preserve"> </w:t>
            </w:r>
            <w:r w:rsidR="00F371DC">
              <w:rPr>
                <w:rFonts w:ascii="Arial" w:hAnsi="Arial" w:cs="Arial"/>
              </w:rPr>
              <w:t>However,</w:t>
            </w:r>
            <w:r w:rsidR="00EE2310">
              <w:rPr>
                <w:rFonts w:ascii="Arial" w:hAnsi="Arial" w:cs="Arial"/>
              </w:rPr>
              <w:t xml:space="preserve"> with the Xn absent,</w:t>
            </w:r>
            <w:r w:rsidR="00F371DC">
              <w:rPr>
                <w:rFonts w:ascii="Arial" w:hAnsi="Arial" w:cs="Arial"/>
              </w:rPr>
              <w:t xml:space="preserve"> </w:t>
            </w:r>
            <w:r w:rsidRPr="00CC5690">
              <w:rPr>
                <w:rFonts w:ascii="Arial" w:hAnsi="Arial" w:cs="Arial"/>
              </w:rPr>
              <w:t>the SCS/ channel bandwidth of the target cell</w:t>
            </w:r>
            <w:r w:rsidR="008A365D">
              <w:rPr>
                <w:rFonts w:ascii="Arial" w:hAnsi="Arial" w:cs="Arial"/>
              </w:rPr>
              <w:t>, that is</w:t>
            </w:r>
            <w:r w:rsidR="00F659AA">
              <w:rPr>
                <w:rFonts w:ascii="Arial" w:hAnsi="Arial" w:cs="Arial"/>
              </w:rPr>
              <w:t xml:space="preserve"> assumed</w:t>
            </w:r>
            <w:r w:rsidR="008A365D">
              <w:rPr>
                <w:rFonts w:ascii="Arial" w:hAnsi="Arial" w:cs="Arial"/>
              </w:rPr>
              <w:t xml:space="preserve"> necessary for handover decision,</w:t>
            </w:r>
            <w:r w:rsidRPr="00CC5690">
              <w:rPr>
                <w:rFonts w:ascii="Arial" w:hAnsi="Arial" w:cs="Arial"/>
              </w:rPr>
              <w:t xml:space="preserve"> cannot be transferred to the target gNB</w:t>
            </w:r>
            <w:r w:rsidR="00F371DC">
              <w:rPr>
                <w:rFonts w:ascii="Arial" w:hAnsi="Arial" w:cs="Arial"/>
              </w:rPr>
              <w:t xml:space="preserve"> directly</w:t>
            </w:r>
            <w:r w:rsidRPr="00CC5690">
              <w:rPr>
                <w:rFonts w:ascii="Arial" w:hAnsi="Arial" w:cs="Arial"/>
              </w:rPr>
              <w:t xml:space="preserve">. </w:t>
            </w:r>
            <w:r w:rsidR="003D37DC">
              <w:rPr>
                <w:rFonts w:ascii="Arial" w:hAnsi="Arial" w:cs="Arial"/>
              </w:rPr>
              <w:t>As a result,</w:t>
            </w:r>
            <w:r w:rsidR="008A365D">
              <w:rPr>
                <w:rFonts w:ascii="Arial" w:hAnsi="Arial" w:cs="Arial"/>
              </w:rPr>
              <w:t xml:space="preserve"> h</w:t>
            </w:r>
            <w:r w:rsidRPr="00CC5690">
              <w:rPr>
                <w:rFonts w:ascii="Arial" w:hAnsi="Arial" w:cs="Arial"/>
              </w:rPr>
              <w:t>andover might be failed.</w:t>
            </w:r>
          </w:p>
          <w:p w:rsidR="00C946A1" w:rsidRPr="00CC5690" w:rsidRDefault="00D5280C" w:rsidP="005940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noted that t</w:t>
            </w:r>
            <w:r w:rsidR="004408A2">
              <w:rPr>
                <w:rFonts w:ascii="Arial" w:hAnsi="Arial" w:cs="Arial"/>
              </w:rPr>
              <w:t xml:space="preserve">he </w:t>
            </w:r>
            <w:r w:rsidR="004408A2" w:rsidRPr="00CC5690">
              <w:rPr>
                <w:rFonts w:ascii="Arial" w:hAnsi="Arial" w:cs="Arial"/>
              </w:rPr>
              <w:t>UE already reads the SIB1</w:t>
            </w:r>
            <w:r w:rsidR="004408A2">
              <w:rPr>
                <w:rFonts w:ascii="Arial" w:hAnsi="Arial" w:cs="Arial"/>
              </w:rPr>
              <w:t xml:space="preserve"> that contains the </w:t>
            </w:r>
            <w:r w:rsidR="004408A2" w:rsidRPr="00CC5690">
              <w:rPr>
                <w:rFonts w:ascii="Arial" w:hAnsi="Arial" w:cs="Arial"/>
              </w:rPr>
              <w:t>SCS and channel bandwidth of the target cell during ANR</w:t>
            </w:r>
            <w:r w:rsidR="004408A2">
              <w:rPr>
                <w:rFonts w:ascii="Arial" w:hAnsi="Arial" w:cs="Arial"/>
              </w:rPr>
              <w:t>.</w:t>
            </w:r>
            <w:r w:rsidR="00CC5690" w:rsidRPr="00CC5690">
              <w:rPr>
                <w:rFonts w:ascii="Arial" w:hAnsi="Arial" w:cs="Arial"/>
              </w:rPr>
              <w:t xml:space="preserve"> Consequently, to support the NG-based handover, the current ANR report should be enhanced to include the SCS/ channel bandwidth of the measured cell</w:t>
            </w:r>
            <w:r w:rsidR="00594027">
              <w:rPr>
                <w:rFonts w:ascii="Arial" w:hAnsi="Arial" w:cs="Arial"/>
              </w:rPr>
              <w:t xml:space="preserve">, which will not introduce </w:t>
            </w:r>
            <w:r w:rsidR="00594027" w:rsidRPr="00CC5690">
              <w:rPr>
                <w:rFonts w:ascii="Arial" w:hAnsi="Arial" w:cs="Arial"/>
              </w:rPr>
              <w:t>additional measurement delay</w:t>
            </w:r>
            <w:r w:rsidR="00CC5690" w:rsidRPr="00CC5690">
              <w:rPr>
                <w:rFonts w:ascii="Arial" w:hAnsi="Arial" w:cs="Arial"/>
              </w:rPr>
              <w:t>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C5690" w:rsidRDefault="00166AA6" w:rsidP="00320D8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994" w:rsidRPr="003C5994" w:rsidRDefault="003C5994" w:rsidP="003C5994">
            <w:pPr>
              <w:rPr>
                <w:rFonts w:ascii="Arial" w:hAnsi="Arial"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>
              <w:rPr>
                <w:rFonts w:ascii="Arial" w:hAnsi="Arial" w:cs="Arial"/>
                <w:noProof/>
              </w:rPr>
              <w:t>e a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>
              <w:rPr>
                <w:rFonts w:ascii="Arial" w:hAnsi="Arial" w:cs="Arial"/>
                <w:noProof/>
              </w:rPr>
              <w:t xml:space="preserve">,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noProof/>
              </w:rPr>
              <w:t xml:space="preserve">, to </w:t>
            </w:r>
            <w:r w:rsidRPr="003C5994">
              <w:rPr>
                <w:rFonts w:ascii="Arial" w:hAnsi="Arial"/>
                <w:i/>
              </w:rPr>
              <w:t>ReportConfigNR</w:t>
            </w:r>
            <w:r w:rsidRPr="003C599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IE to indicate whether </w:t>
            </w:r>
            <w:r w:rsidR="005423DC">
              <w:rPr>
                <w:rFonts w:ascii="Arial" w:hAnsi="Arial"/>
              </w:rPr>
              <w:t>the</w:t>
            </w:r>
            <w:r w:rsidR="00BE0F5F">
              <w:rPr>
                <w:rFonts w:ascii="Arial" w:hAnsi="Arial"/>
              </w:rPr>
              <w:t xml:space="preserve"> content of the</w:t>
            </w:r>
            <w:r w:rsidR="005423D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CGI report</w:t>
            </w:r>
            <w:r w:rsidR="005423DC">
              <w:rPr>
                <w:rFonts w:ascii="Arial" w:hAnsi="Arial"/>
              </w:rPr>
              <w:t xml:space="preserve"> shall be enhanced</w:t>
            </w:r>
            <w:r>
              <w:rPr>
                <w:rFonts w:ascii="Arial" w:hAnsi="Arial"/>
              </w:rPr>
              <w:t xml:space="preserve">. </w:t>
            </w:r>
          </w:p>
          <w:p w:rsidR="006A3CC6" w:rsidRDefault="00CC5690" w:rsidP="00DA40DD">
            <w:pPr>
              <w:rPr>
                <w:rFonts w:ascii="Arial" w:hAnsi="Arial" w:cs="Arial"/>
                <w:noProof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 w:rsidR="003D37DC">
              <w:rPr>
                <w:rFonts w:ascii="Arial" w:hAnsi="Arial" w:cs="Arial"/>
                <w:noProof/>
              </w:rPr>
              <w:t>e</w:t>
            </w:r>
            <w:r w:rsidR="006A3CC6">
              <w:rPr>
                <w:rFonts w:ascii="Arial" w:hAnsi="Arial" w:cs="Arial"/>
                <w:noProof/>
              </w:rPr>
              <w:t xml:space="preserve"> three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 w:rsidR="00455980">
              <w:rPr>
                <w:rFonts w:ascii="Arial" w:hAnsi="Arial" w:cs="Arial"/>
                <w:noProof/>
              </w:rPr>
              <w:t>s</w:t>
            </w:r>
            <w:r w:rsidRPr="00CC5690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scs-SpecificCarrier-listDL</w:t>
            </w:r>
            <w:r w:rsidR="003C5994">
              <w:rPr>
                <w:rFonts w:ascii="Arial" w:hAnsi="Arial" w:cs="Arial"/>
                <w:noProof/>
              </w:rPr>
              <w:t>,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scs-SpecificCarrier-listUL</w:t>
            </w:r>
            <w:r w:rsidR="003C5994">
              <w:rPr>
                <w:rFonts w:ascii="Arial" w:hAnsi="Arial" w:cs="Arial"/>
                <w:noProof/>
              </w:rPr>
              <w:t xml:space="preserve"> and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scs-SpecificCarrier-listSUL</w:t>
            </w:r>
            <w:r w:rsidR="003C5994">
              <w:rPr>
                <w:rFonts w:ascii="Arial" w:hAnsi="Arial" w:cs="Arial"/>
                <w:noProof/>
              </w:rPr>
              <w:t xml:space="preserve"> obtained from </w:t>
            </w:r>
            <w:r w:rsidR="003C5994" w:rsidRPr="003C5994">
              <w:rPr>
                <w:rFonts w:ascii="Arial" w:hAnsi="Arial" w:cs="Arial"/>
                <w:i/>
                <w:noProof/>
              </w:rPr>
              <w:t>downlinkConfigCommon</w:t>
            </w:r>
            <w:r w:rsidR="003C5994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uplinkConfigCommon</w:t>
            </w:r>
            <w:r w:rsidR="003C5994">
              <w:rPr>
                <w:rFonts w:ascii="Arial" w:hAnsi="Arial" w:cs="Arial"/>
                <w:noProof/>
              </w:rPr>
              <w:t xml:space="preserve"> and </w:t>
            </w:r>
            <w:r w:rsidR="003C5994" w:rsidRPr="003C5994">
              <w:rPr>
                <w:rFonts w:ascii="Arial" w:hAnsi="Arial" w:cs="Arial"/>
                <w:i/>
                <w:noProof/>
              </w:rPr>
              <w:t>upplementaryUplinkConfig</w:t>
            </w:r>
            <w:r w:rsidR="003C5994">
              <w:rPr>
                <w:rFonts w:ascii="Arial" w:hAnsi="Arial" w:cs="Arial"/>
                <w:i/>
                <w:noProof/>
              </w:rPr>
              <w:t xml:space="preserve">, </w:t>
            </w:r>
            <w:r w:rsidR="003C5994">
              <w:rPr>
                <w:rFonts w:ascii="Arial" w:hAnsi="Arial" w:cs="Arial"/>
                <w:noProof/>
              </w:rPr>
              <w:t xml:space="preserve">respectively, </w:t>
            </w:r>
            <w:r w:rsidRPr="00CC5690">
              <w:rPr>
                <w:rFonts w:ascii="Arial" w:hAnsi="Arial" w:cs="Arial"/>
                <w:noProof/>
              </w:rPr>
              <w:t xml:space="preserve">to </w:t>
            </w:r>
            <w:r w:rsidRPr="00CC5690">
              <w:rPr>
                <w:rFonts w:ascii="Arial" w:hAnsi="Arial" w:cs="Arial"/>
                <w:i/>
                <w:noProof/>
              </w:rPr>
              <w:t>CGI-InfoNR</w:t>
            </w:r>
            <w:r w:rsidRPr="00CC5690">
              <w:rPr>
                <w:rFonts w:ascii="Arial" w:hAnsi="Arial" w:cs="Arial"/>
                <w:noProof/>
              </w:rPr>
              <w:t xml:space="preserve">. </w:t>
            </w:r>
          </w:p>
          <w:p w:rsidR="00CC5690" w:rsidRPr="00CC5690" w:rsidRDefault="0093081D" w:rsidP="00CC56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statement to 5.5.5.1 to clarify that the the </w:t>
            </w:r>
            <w:r w:rsidRPr="0093081D">
              <w:rPr>
                <w:rFonts w:ascii="Arial" w:hAnsi="Arial" w:cs="Arial"/>
                <w:noProof/>
              </w:rPr>
              <w:t>SCS and channel bandwidth of the target cell</w:t>
            </w:r>
            <w:r>
              <w:rPr>
                <w:rFonts w:ascii="Arial" w:hAnsi="Arial" w:cs="Arial"/>
                <w:noProof/>
              </w:rPr>
              <w:t xml:space="preserve"> are only included in the CGI report if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i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is ture. 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Impacted funtionality</w:t>
            </w:r>
          </w:p>
          <w:p w:rsidR="00530734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Measurement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Interoperability</w:t>
            </w:r>
          </w:p>
          <w:p w:rsid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If the UE is implemented according to this CR but the network is not</w:t>
            </w:r>
            <w:r>
              <w:rPr>
                <w:rFonts w:cs="Arial"/>
                <w:noProof/>
              </w:rPr>
              <w:t xml:space="preserve">, </w:t>
            </w:r>
            <w:r w:rsidRPr="00CC5690">
              <w:rPr>
                <w:rFonts w:cs="Arial"/>
                <w:noProof/>
              </w:rPr>
              <w:t>NG-based handover might be failed due to the absent of the SCS/ channel bandwidth of the target cell.</w:t>
            </w:r>
          </w:p>
          <w:p w:rsidR="00CC5690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lastRenderedPageBreak/>
              <w:t xml:space="preserve">If the network is implemented according </w:t>
            </w:r>
            <w:r>
              <w:rPr>
                <w:rFonts w:cs="Arial"/>
                <w:noProof/>
              </w:rPr>
              <w:t>to this CR but the UE is not, t</w:t>
            </w:r>
            <w:r w:rsidRPr="00CC5690">
              <w:rPr>
                <w:rFonts w:cs="Arial"/>
                <w:noProof/>
              </w:rPr>
              <w:t>here is no inter-operability issue.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4D3886" w:rsidP="00FE3784">
            <w:pPr>
              <w:pStyle w:val="CRCoverPage"/>
              <w:spacing w:after="0"/>
              <w:rPr>
                <w:noProof/>
              </w:rPr>
            </w:pPr>
            <w:r w:rsidRPr="004D3886">
              <w:rPr>
                <w:noProof/>
              </w:rPr>
              <w:t xml:space="preserve">Without introducing the SCS/ channel bandwidth of the target cell to the current </w:t>
            </w:r>
            <w:r w:rsidR="00FE3784">
              <w:rPr>
                <w:noProof/>
              </w:rPr>
              <w:t>CGI</w:t>
            </w:r>
            <w:r w:rsidR="00FE3784" w:rsidRPr="004D3886">
              <w:rPr>
                <w:noProof/>
              </w:rPr>
              <w:t xml:space="preserve"> </w:t>
            </w:r>
            <w:r w:rsidRPr="004D3886">
              <w:rPr>
                <w:noProof/>
              </w:rPr>
              <w:t>report, the NG-based handover might be failed, as the source gNB cannot verify whether the SCS/ channel bandwidth is supported by the UE.</w:t>
            </w:r>
            <w:r w:rsidR="0009380F">
              <w:rPr>
                <w:noProof/>
              </w:rPr>
              <w:t xml:space="preserve">  </w:t>
            </w:r>
          </w:p>
        </w:tc>
      </w:tr>
      <w:tr w:rsidR="00166AA6" w:rsidTr="00320D88">
        <w:tc>
          <w:tcPr>
            <w:tcW w:w="2268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A14316" w:rsidP="007D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5.5.5.1 and 6.3.2. 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Default="00166AA6" w:rsidP="00320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8722FC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8722FC" w:rsidP="00700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7639" w:rsidRPr="008863B9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7639" w:rsidRPr="008863B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639" w:rsidRPr="008863B9" w:rsidRDefault="00727639" w:rsidP="003A78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7639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63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639" w:rsidRDefault="00727639" w:rsidP="003A78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6AA6" w:rsidRDefault="00166AA6" w:rsidP="00166AA6">
      <w:pPr>
        <w:pStyle w:val="CRCoverPage"/>
        <w:spacing w:after="0"/>
        <w:rPr>
          <w:noProof/>
          <w:sz w:val="8"/>
          <w:szCs w:val="8"/>
        </w:rPr>
      </w:pPr>
    </w:p>
    <w:p w:rsidR="00D939C7" w:rsidRDefault="00D939C7" w:rsidP="00166AA6">
      <w:pPr>
        <w:rPr>
          <w:noProof/>
        </w:rPr>
      </w:pPr>
    </w:p>
    <w:p w:rsidR="00D939C7" w:rsidRPr="00D939C7" w:rsidRDefault="00D939C7" w:rsidP="00D939C7"/>
    <w:p w:rsidR="00D939C7" w:rsidRPr="00D939C7" w:rsidRDefault="00D939C7" w:rsidP="00D939C7"/>
    <w:p w:rsidR="00D939C7" w:rsidRPr="00D939C7" w:rsidRDefault="00D939C7" w:rsidP="00D939C7"/>
    <w:p w:rsidR="00D939C7" w:rsidRPr="00D939C7" w:rsidRDefault="00D939C7" w:rsidP="00D939C7"/>
    <w:p w:rsidR="00D939C7" w:rsidRPr="00D939C7" w:rsidRDefault="00D939C7" w:rsidP="00D939C7"/>
    <w:p w:rsidR="00D939C7" w:rsidRPr="00D939C7" w:rsidRDefault="00D939C7" w:rsidP="00D939C7"/>
    <w:p w:rsidR="00D939C7" w:rsidRDefault="00D939C7" w:rsidP="00D939C7"/>
    <w:p w:rsidR="00166AA6" w:rsidRPr="00D939C7" w:rsidRDefault="00166AA6" w:rsidP="00D939C7">
      <w:pPr>
        <w:sectPr w:rsidR="00166AA6" w:rsidRPr="00D939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6C52" w:rsidRDefault="007C6458" w:rsidP="00206C52">
      <w:pPr>
        <w:pStyle w:val="Note-Boxed"/>
        <w:jc w:val="center"/>
      </w:pPr>
      <w:r>
        <w:lastRenderedPageBreak/>
        <w:t xml:space="preserve">FIRST </w:t>
      </w:r>
      <w:r w:rsidR="00B601D4">
        <w:t>CHANGE</w:t>
      </w:r>
      <w:bookmarkStart w:id="3" w:name="_Toc20425818"/>
    </w:p>
    <w:p w:rsidR="007565D5" w:rsidRDefault="007565D5" w:rsidP="000B697F">
      <w:pPr>
        <w:pStyle w:val="Heading3"/>
        <w:rPr>
          <w:lang w:val="en-GB"/>
        </w:rPr>
      </w:pPr>
      <w:bookmarkStart w:id="4" w:name="_Toc20425817"/>
      <w:r w:rsidRPr="0096519C">
        <w:rPr>
          <w:lang w:val="en-GB"/>
        </w:rPr>
        <w:t>5.5.5</w:t>
      </w:r>
      <w:r>
        <w:rPr>
          <w:lang w:val="en-GB"/>
        </w:rPr>
        <w:t xml:space="preserve"> </w:t>
      </w:r>
      <w:r w:rsidRPr="0096519C">
        <w:rPr>
          <w:lang w:val="en-GB"/>
        </w:rPr>
        <w:tab/>
        <w:t>Measurement reporting</w:t>
      </w:r>
      <w:bookmarkEnd w:id="4"/>
    </w:p>
    <w:p w:rsidR="00206C52" w:rsidRDefault="00736DFE" w:rsidP="0085524F">
      <w:pPr>
        <w:pStyle w:val="Heading4"/>
        <w:rPr>
          <w:lang w:val="en-GB"/>
        </w:rPr>
      </w:pPr>
      <w:r w:rsidRPr="0096519C">
        <w:rPr>
          <w:lang w:val="en-GB"/>
        </w:rPr>
        <w:t>5.5.5.1</w:t>
      </w:r>
      <w:r w:rsidRPr="0096519C">
        <w:rPr>
          <w:lang w:val="en-GB"/>
        </w:rPr>
        <w:tab/>
        <w:t>General</w:t>
      </w:r>
      <w:bookmarkEnd w:id="3"/>
    </w:p>
    <w:p w:rsidR="00373D0D" w:rsidRPr="0096519C" w:rsidRDefault="00373D0D" w:rsidP="00373D0D">
      <w:pPr>
        <w:pStyle w:val="TH"/>
      </w:pPr>
      <w:r w:rsidRPr="0096519C">
        <w:rPr>
          <w:noProof/>
        </w:rPr>
        <w:object w:dxaOrig="3465" w:dyaOrig="1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5pt;height:80.85pt" o:ole="">
            <v:imagedata r:id="rId12" o:title=""/>
          </v:shape>
          <o:OLEObject Type="Embed" ProgID="Mscgen.Chart" ShapeID="_x0000_i1025" DrawAspect="Content" ObjectID="_1634657963" r:id="rId13"/>
        </w:object>
      </w:r>
    </w:p>
    <w:p w:rsidR="00373D0D" w:rsidRPr="0096519C" w:rsidRDefault="00373D0D" w:rsidP="00373D0D">
      <w:pPr>
        <w:pStyle w:val="TF"/>
      </w:pPr>
      <w:r w:rsidRPr="0096519C">
        <w:t>Figure 5.5.5.1-1: Measurement reporting</w:t>
      </w:r>
    </w:p>
    <w:p w:rsidR="00373D0D" w:rsidRPr="0096519C" w:rsidRDefault="00373D0D" w:rsidP="00373D0D">
      <w:r w:rsidRPr="0096519C">
        <w:t>The purpose of this procedure is to transfer measurement results from the UE to the network. The UE shall initiate this procedure only after successful AS security activation.</w:t>
      </w:r>
    </w:p>
    <w:p w:rsidR="00373D0D" w:rsidRPr="0096519C" w:rsidRDefault="00373D0D" w:rsidP="00373D0D">
      <w:bookmarkStart w:id="5" w:name="_Hlk946016"/>
      <w:r w:rsidRPr="00373D0D">
        <w:t xml:space="preserve">For the </w:t>
      </w:r>
      <w:proofErr w:type="spellStart"/>
      <w:r w:rsidRPr="00373D0D">
        <w:rPr>
          <w:i/>
        </w:rPr>
        <w:t>measId</w:t>
      </w:r>
      <w:proofErr w:type="spellEnd"/>
      <w:r w:rsidRPr="00373D0D">
        <w:t xml:space="preserve"> for which the measurement reporting procedure was triggered, the UE shall set the </w:t>
      </w:r>
      <w:proofErr w:type="spellStart"/>
      <w:r w:rsidRPr="00373D0D">
        <w:rPr>
          <w:i/>
        </w:rPr>
        <w:t>measResults</w:t>
      </w:r>
      <w:proofErr w:type="spellEnd"/>
      <w:r w:rsidRPr="00373D0D">
        <w:t xml:space="preserve"> within the </w:t>
      </w:r>
      <w:proofErr w:type="spellStart"/>
      <w:r w:rsidRPr="00373D0D">
        <w:rPr>
          <w:i/>
        </w:rPr>
        <w:t>MeasurementReport</w:t>
      </w:r>
      <w:proofErr w:type="spellEnd"/>
      <w:r w:rsidRPr="00373D0D">
        <w:t xml:space="preserve"> message</w:t>
      </w:r>
      <w:r w:rsidRPr="0096519C">
        <w:t xml:space="preserve"> as follows: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set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to the measurement identity that triggered the measurement reporting;</w:t>
      </w:r>
    </w:p>
    <w:p w:rsidR="00373D0D" w:rsidRPr="0096519C" w:rsidRDefault="00373D0D" w:rsidP="00373D0D">
      <w:pPr>
        <w:pStyle w:val="B1"/>
        <w:rPr>
          <w:rFonts w:eastAsia="MS PGothic"/>
          <w:i/>
          <w:iCs/>
        </w:rPr>
      </w:pPr>
      <w:r w:rsidRPr="0096519C">
        <w:rPr>
          <w:rFonts w:eastAsia="MS PGothic"/>
        </w:rPr>
        <w:t>1&gt;</w:t>
      </w:r>
      <w:r w:rsidRPr="0096519C">
        <w:rPr>
          <w:rFonts w:eastAsia="MS PGothic"/>
        </w:rPr>
        <w:tab/>
        <w:t xml:space="preserve">for each serving cell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rPr>
          <w:rFonts w:eastAsia="MS PGothic"/>
          <w:iCs/>
        </w:rPr>
        <w:t>:</w:t>
      </w:r>
    </w:p>
    <w:p w:rsidR="00373D0D" w:rsidRPr="0096519C" w:rsidRDefault="00373D0D" w:rsidP="00373D0D">
      <w:pPr>
        <w:pStyle w:val="B2"/>
        <w:rPr>
          <w:rFonts w:eastAsia="MS PGothic"/>
        </w:rPr>
      </w:pPr>
      <w:r w:rsidRPr="0096519C">
        <w:rPr>
          <w:rFonts w:eastAsia="MS PGothic"/>
        </w:rPr>
        <w:t>2&gt;</w:t>
      </w:r>
      <w:r w:rsidRPr="0096519C">
        <w:rPr>
          <w:rFonts w:eastAsia="MS PGothic"/>
        </w:rPr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</w:t>
      </w:r>
      <w:r w:rsidRPr="0096519C">
        <w:rPr>
          <w:rFonts w:eastAsia="MS PGothic"/>
        </w:rPr>
        <w:t xml:space="preserve"> </w:t>
      </w:r>
      <w:proofErr w:type="spellStart"/>
      <w:r w:rsidRPr="0096519C">
        <w:rPr>
          <w:rFonts w:eastAsia="MS PGothic"/>
          <w:i/>
          <w:iCs/>
        </w:rPr>
        <w:t>rsType</w:t>
      </w:r>
      <w:proofErr w:type="spellEnd"/>
      <w:r w:rsidRPr="0096519C">
        <w:rPr>
          <w:rFonts w:eastAsia="MS PGothic"/>
          <w:iCs/>
        </w:rPr>
        <w:t>:</w:t>
      </w:r>
    </w:p>
    <w:p w:rsidR="00373D0D" w:rsidRPr="0096519C" w:rsidRDefault="00373D0D" w:rsidP="00373D0D">
      <w:pPr>
        <w:pStyle w:val="B3"/>
        <w:rPr>
          <w:rFonts w:eastAsia="MS PGothic"/>
        </w:rPr>
      </w:pPr>
      <w:r w:rsidRPr="0096519C">
        <w:rPr>
          <w:rFonts w:eastAsia="MS PGothic"/>
        </w:rPr>
        <w:t>3&gt;</w:t>
      </w:r>
      <w:r w:rsidRPr="0096519C">
        <w:rPr>
          <w:rFonts w:eastAsia="MS PGothic"/>
        </w:rPr>
        <w:tab/>
        <w:t xml:space="preserve">if the serving cell measurements based on the </w:t>
      </w:r>
      <w:proofErr w:type="spellStart"/>
      <w:r w:rsidRPr="0096519C">
        <w:rPr>
          <w:rFonts w:eastAsia="MS PGothic"/>
          <w:i/>
          <w:iCs/>
        </w:rPr>
        <w:t>rsType</w:t>
      </w:r>
      <w:proofErr w:type="spellEnd"/>
      <w:r w:rsidRPr="0096519C">
        <w:rPr>
          <w:rFonts w:eastAsia="MS PGothic"/>
          <w:i/>
          <w:iCs/>
        </w:rPr>
        <w:t xml:space="preserve"> </w:t>
      </w:r>
      <w:r w:rsidRPr="0096519C">
        <w:rPr>
          <w:rFonts w:eastAsia="MS PGothic"/>
          <w:iCs/>
        </w:rPr>
        <w:t xml:space="preserve">included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</w:t>
      </w:r>
      <w:r w:rsidRPr="0096519C">
        <w:rPr>
          <w:rFonts w:eastAsia="MS PGothic"/>
          <w:iCs/>
        </w:rPr>
        <w:t>that triggered the measurement report are available:</w:t>
      </w:r>
    </w:p>
    <w:p w:rsidR="00373D0D" w:rsidRPr="0096519C" w:rsidRDefault="00373D0D" w:rsidP="00373D0D">
      <w:pPr>
        <w:pStyle w:val="B4"/>
        <w:rPr>
          <w:rFonts w:eastAsia="MS PGothic"/>
        </w:rPr>
      </w:pPr>
      <w:r w:rsidRPr="0096519C">
        <w:rPr>
          <w:rFonts w:eastAsia="MS PGothic"/>
        </w:rPr>
        <w:t>4&gt;</w:t>
      </w:r>
      <w:r w:rsidRPr="0096519C">
        <w:rPr>
          <w:rFonts w:eastAsia="MS PGothic"/>
        </w:rPr>
        <w:tab/>
        <w:t xml:space="preserve">set the </w:t>
      </w:r>
      <w:proofErr w:type="spellStart"/>
      <w:r w:rsidRPr="0096519C">
        <w:rPr>
          <w:rFonts w:eastAsia="MS PGothic"/>
          <w:i/>
          <w:iCs/>
        </w:rPr>
        <w:t>measResultServingCell</w:t>
      </w:r>
      <w:proofErr w:type="spellEnd"/>
      <w:r w:rsidRPr="0096519C">
        <w:rPr>
          <w:rFonts w:eastAsia="MS PGothic"/>
        </w:rPr>
        <w:t xml:space="preserve"> within </w:t>
      </w:r>
      <w:proofErr w:type="spellStart"/>
      <w:r w:rsidRPr="0096519C">
        <w:rPr>
          <w:rFonts w:eastAsia="MS PGothic"/>
          <w:i/>
          <w:iCs/>
        </w:rPr>
        <w:t>measResultServingMOList</w:t>
      </w:r>
      <w:proofErr w:type="spellEnd"/>
      <w:r w:rsidRPr="0096519C">
        <w:rPr>
          <w:rFonts w:eastAsia="MS PGothic"/>
        </w:rPr>
        <w:t xml:space="preserve"> to include RSRP, RSRQ and the available SINR of the serving cell, derived based on the </w:t>
      </w:r>
      <w:proofErr w:type="spellStart"/>
      <w:r w:rsidRPr="0096519C">
        <w:rPr>
          <w:rFonts w:eastAsia="MS PGothic"/>
          <w:i/>
          <w:iCs/>
        </w:rPr>
        <w:t>rsType</w:t>
      </w:r>
      <w:proofErr w:type="spellEnd"/>
      <w:r w:rsidRPr="0096519C">
        <w:rPr>
          <w:rFonts w:eastAsia="MS PGothic"/>
        </w:rPr>
        <w:t xml:space="preserve"> included in the </w:t>
      </w:r>
      <w:proofErr w:type="spellStart"/>
      <w:r w:rsidRPr="0096519C">
        <w:rPr>
          <w:rFonts w:eastAsia="MS PGothic"/>
          <w:i/>
          <w:iCs/>
        </w:rPr>
        <w:t>reportConfig</w:t>
      </w:r>
      <w:proofErr w:type="spellEnd"/>
      <w:r w:rsidRPr="0096519C">
        <w:rPr>
          <w:rFonts w:eastAsia="MS PGothic"/>
          <w:i/>
          <w:iCs/>
        </w:rPr>
        <w:t xml:space="preserve"> </w:t>
      </w:r>
      <w:r w:rsidRPr="0096519C">
        <w:rPr>
          <w:rFonts w:eastAsia="MS PGothic"/>
          <w:iCs/>
        </w:rPr>
        <w:t>that triggered the measurement report;</w:t>
      </w:r>
    </w:p>
    <w:p w:rsidR="00373D0D" w:rsidRPr="0096519C" w:rsidRDefault="00373D0D" w:rsidP="00373D0D">
      <w:pPr>
        <w:pStyle w:val="B2"/>
        <w:rPr>
          <w:rFonts w:eastAsia="MS PGothic"/>
        </w:rPr>
      </w:pPr>
      <w:r w:rsidRPr="0096519C">
        <w:rPr>
          <w:rFonts w:eastAsia="MS PGothic"/>
        </w:rPr>
        <w:t>2&gt;</w:t>
      </w:r>
      <w:r w:rsidRPr="0096519C">
        <w:rPr>
          <w:rFonts w:eastAsia="MS PGothic"/>
        </w:rPr>
        <w:tab/>
        <w:t>else</w:t>
      </w:r>
      <w:r w:rsidRPr="0096519C">
        <w:rPr>
          <w:rFonts w:eastAsia="MS PGothic"/>
          <w:iCs/>
        </w:rPr>
        <w:t>:</w:t>
      </w:r>
    </w:p>
    <w:p w:rsidR="00373D0D" w:rsidRPr="0096519C" w:rsidRDefault="00373D0D" w:rsidP="00373D0D">
      <w:pPr>
        <w:pStyle w:val="B3"/>
        <w:rPr>
          <w:rFonts w:eastAsia="MS PGothic"/>
          <w:lang w:eastAsia="ko-KR"/>
        </w:rPr>
      </w:pPr>
      <w:r w:rsidRPr="0096519C">
        <w:rPr>
          <w:rFonts w:eastAsia="MS PGothic"/>
          <w:lang w:eastAsia="ko-KR"/>
        </w:rPr>
        <w:t>3&gt;</w:t>
      </w:r>
      <w:r w:rsidRPr="0096519C">
        <w:rPr>
          <w:rFonts w:eastAsia="MS PGothic"/>
          <w:lang w:eastAsia="ko-KR"/>
        </w:rPr>
        <w:tab/>
      </w:r>
      <w:r w:rsidRPr="0096519C">
        <w:rPr>
          <w:rFonts w:eastAsia="MS PGothic"/>
        </w:rPr>
        <w:t>if SSB based serving cell measurements are available: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</w:r>
      <w:r w:rsidRPr="0096519C">
        <w:rPr>
          <w:rFonts w:eastAsia="MS PGothic"/>
        </w:rPr>
        <w:t xml:space="preserve">set the </w:t>
      </w:r>
      <w:proofErr w:type="spellStart"/>
      <w:r w:rsidRPr="0096519C">
        <w:rPr>
          <w:rFonts w:eastAsia="MS PGothic"/>
          <w:i/>
          <w:iCs/>
        </w:rPr>
        <w:t>measResultServingCell</w:t>
      </w:r>
      <w:proofErr w:type="spellEnd"/>
      <w:r w:rsidRPr="0096519C">
        <w:rPr>
          <w:rFonts w:eastAsia="MS PGothic"/>
        </w:rPr>
        <w:t xml:space="preserve"> within </w:t>
      </w:r>
      <w:proofErr w:type="spellStart"/>
      <w:r w:rsidRPr="0096519C">
        <w:rPr>
          <w:rFonts w:eastAsia="MS PGothic"/>
          <w:i/>
          <w:iCs/>
        </w:rPr>
        <w:t>measResultServingMOList</w:t>
      </w:r>
      <w:proofErr w:type="spellEnd"/>
      <w:r w:rsidRPr="0096519C">
        <w:rPr>
          <w:rFonts w:eastAsia="MS PGothic"/>
        </w:rPr>
        <w:t xml:space="preserve"> to include RSRP, RSRQ and the available SINR of the serving cell, derived based on SSB</w:t>
      </w:r>
      <w:r w:rsidRPr="0096519C">
        <w:t>;</w:t>
      </w:r>
    </w:p>
    <w:p w:rsidR="00373D0D" w:rsidRPr="0096519C" w:rsidRDefault="00373D0D" w:rsidP="00373D0D">
      <w:pPr>
        <w:pStyle w:val="B3"/>
        <w:rPr>
          <w:rFonts w:eastAsia="MS PGothic"/>
        </w:rPr>
      </w:pPr>
      <w:r w:rsidRPr="0096519C">
        <w:rPr>
          <w:rFonts w:eastAsia="MS PGothic"/>
        </w:rPr>
        <w:t>3&gt;</w:t>
      </w:r>
      <w:r w:rsidRPr="0096519C">
        <w:rPr>
          <w:rFonts w:eastAsia="MS PGothic"/>
        </w:rPr>
        <w:tab/>
        <w:t>else if CSI-RS based serving cell measurements are available:</w:t>
      </w:r>
    </w:p>
    <w:p w:rsidR="00373D0D" w:rsidRPr="0096519C" w:rsidRDefault="00373D0D" w:rsidP="00373D0D">
      <w:pPr>
        <w:pStyle w:val="B4"/>
        <w:rPr>
          <w:rFonts w:eastAsia="MS PGothic"/>
        </w:rPr>
      </w:pPr>
      <w:r w:rsidRPr="0096519C">
        <w:t>4&gt;</w:t>
      </w:r>
      <w:r w:rsidRPr="0096519C">
        <w:tab/>
      </w:r>
      <w:r w:rsidRPr="0096519C">
        <w:rPr>
          <w:rFonts w:eastAsia="MS PGothic"/>
        </w:rPr>
        <w:t xml:space="preserve">set the </w:t>
      </w:r>
      <w:proofErr w:type="spellStart"/>
      <w:r w:rsidRPr="0096519C">
        <w:rPr>
          <w:rFonts w:eastAsia="MS PGothic"/>
          <w:i/>
          <w:iCs/>
        </w:rPr>
        <w:t>measResultServingCell</w:t>
      </w:r>
      <w:proofErr w:type="spellEnd"/>
      <w:r w:rsidRPr="0096519C">
        <w:rPr>
          <w:rFonts w:eastAsia="MS PGothic"/>
        </w:rPr>
        <w:t xml:space="preserve"> within </w:t>
      </w:r>
      <w:proofErr w:type="spellStart"/>
      <w:r w:rsidRPr="0096519C">
        <w:rPr>
          <w:rFonts w:eastAsia="MS PGothic"/>
          <w:i/>
          <w:iCs/>
        </w:rPr>
        <w:t>measResultServingMOList</w:t>
      </w:r>
      <w:proofErr w:type="spellEnd"/>
      <w:r w:rsidRPr="0096519C">
        <w:rPr>
          <w:rFonts w:eastAsia="MS PGothic"/>
        </w:rPr>
        <w:t xml:space="preserve"> to include RSRP, RSRQ and the available SINR of the serving cell, derived based on CSI-RS;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set the </w:t>
      </w:r>
      <w:proofErr w:type="spellStart"/>
      <w:r w:rsidRPr="0096519C">
        <w:rPr>
          <w:i/>
        </w:rPr>
        <w:t>servCellId</w:t>
      </w:r>
      <w:proofErr w:type="spellEnd"/>
      <w:r w:rsidRPr="0096519C" w:rsidDel="008D6790">
        <w:rPr>
          <w:i/>
        </w:rPr>
        <w:t xml:space="preserve"> </w:t>
      </w:r>
      <w:r w:rsidRPr="0096519C">
        <w:t xml:space="preserve">within </w:t>
      </w:r>
      <w:proofErr w:type="spellStart"/>
      <w:r w:rsidRPr="0096519C">
        <w:rPr>
          <w:i/>
        </w:rPr>
        <w:t>measResultServingMOList</w:t>
      </w:r>
      <w:proofErr w:type="spellEnd"/>
      <w:r w:rsidRPr="0096519C">
        <w:t xml:space="preserve"> to include each NR serving cell that is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>, if any;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reportQuantityRS</w:t>
      </w:r>
      <w:proofErr w:type="spellEnd"/>
      <w:r w:rsidRPr="0096519C">
        <w:rPr>
          <w:i/>
        </w:rPr>
        <w:t>-Indexes</w:t>
      </w:r>
      <w:r w:rsidRPr="0096519C">
        <w:t xml:space="preserve"> and </w:t>
      </w:r>
      <w:proofErr w:type="spellStart"/>
      <w:r w:rsidRPr="0096519C">
        <w:rPr>
          <w:i/>
        </w:rPr>
        <w:t>maxNrofRS-IndexesToReport</w:t>
      </w:r>
      <w:proofErr w:type="spellEnd"/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for each serving cell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, include beam measurement information according to the associated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>as described in 5.5.5.2;</w:t>
      </w:r>
    </w:p>
    <w:p w:rsidR="00373D0D" w:rsidRPr="0096519C" w:rsidRDefault="00373D0D" w:rsidP="00373D0D">
      <w:pPr>
        <w:pStyle w:val="B1"/>
      </w:pPr>
      <w:bookmarkStart w:id="6" w:name="_Hlk1592210"/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reportAddNeighMeas</w:t>
      </w:r>
      <w:proofErr w:type="spellEnd"/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for each </w:t>
      </w:r>
      <w:proofErr w:type="spellStart"/>
      <w:r w:rsidRPr="0096519C">
        <w:rPr>
          <w:i/>
        </w:rPr>
        <w:t>measObjectId</w:t>
      </w:r>
      <w:proofErr w:type="spellEnd"/>
      <w:r w:rsidRPr="0096519C">
        <w:t xml:space="preserve"> referenced in the </w:t>
      </w:r>
      <w:proofErr w:type="spellStart"/>
      <w:r w:rsidRPr="0096519C">
        <w:rPr>
          <w:i/>
        </w:rPr>
        <w:t>measIdList</w:t>
      </w:r>
      <w:proofErr w:type="spellEnd"/>
      <w:r w:rsidRPr="0096519C">
        <w:rPr>
          <w:i/>
        </w:rPr>
        <w:t xml:space="preserve"> </w:t>
      </w:r>
      <w:r w:rsidRPr="0096519C">
        <w:t>which is also referenced with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, other than the </w:t>
      </w:r>
      <w:proofErr w:type="spellStart"/>
      <w:r w:rsidRPr="0096519C">
        <w:rPr>
          <w:i/>
        </w:rPr>
        <w:t>measObjectId</w:t>
      </w:r>
      <w:proofErr w:type="spellEnd"/>
      <w:r w:rsidRPr="0096519C">
        <w:t xml:space="preserve"> corresponding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reporting:</w:t>
      </w:r>
    </w:p>
    <w:p w:rsidR="00373D0D" w:rsidRPr="0096519C" w:rsidRDefault="00373D0D" w:rsidP="00373D0D">
      <w:pPr>
        <w:pStyle w:val="B3"/>
      </w:pPr>
      <w:r w:rsidRPr="0096519C">
        <w:t>3</w:t>
      </w:r>
      <w:r w:rsidRPr="0096519C">
        <w:rPr>
          <w:lang w:eastAsia="zh-CN"/>
        </w:rPr>
        <w:t>&gt;</w:t>
      </w:r>
      <w:r w:rsidRPr="0096519C">
        <w:rPr>
          <w:lang w:eastAsia="zh-CN"/>
        </w:rPr>
        <w:tab/>
        <w:t xml:space="preserve">if the </w:t>
      </w:r>
      <w:proofErr w:type="spellStart"/>
      <w:r w:rsidRPr="0096519C">
        <w:rPr>
          <w:i/>
          <w:lang w:eastAsia="ja-JP"/>
        </w:rPr>
        <w:t>measObjectNR</w:t>
      </w:r>
      <w:proofErr w:type="spellEnd"/>
      <w:r w:rsidRPr="0096519C">
        <w:rPr>
          <w:lang w:eastAsia="ja-JP"/>
        </w:rPr>
        <w:t xml:space="preserve"> indicated by the </w:t>
      </w:r>
      <w:proofErr w:type="spellStart"/>
      <w:r w:rsidRPr="0096519C">
        <w:rPr>
          <w:i/>
        </w:rPr>
        <w:t>servingCellMO</w:t>
      </w:r>
      <w:proofErr w:type="spellEnd"/>
      <w:r w:rsidRPr="0096519C">
        <w:rPr>
          <w:lang w:eastAsia="ja-JP"/>
        </w:rPr>
        <w:t xml:space="preserve"> includes</w:t>
      </w:r>
      <w:r w:rsidRPr="0096519C">
        <w:t xml:space="preserve"> the RS resource configuration corresponding to the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indicated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>:</w:t>
      </w:r>
    </w:p>
    <w:p w:rsidR="00373D0D" w:rsidRPr="0096519C" w:rsidRDefault="00373D0D" w:rsidP="00373D0D">
      <w:pPr>
        <w:pStyle w:val="B4"/>
      </w:pPr>
      <w:r w:rsidRPr="0096519C">
        <w:lastRenderedPageBreak/>
        <w:t>4&gt;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measResultBestNeighCell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measResultServingMOList</w:t>
      </w:r>
      <w:proofErr w:type="spellEnd"/>
      <w:r w:rsidRPr="0096519C">
        <w:rPr>
          <w:i/>
        </w:rPr>
        <w:t xml:space="preserve"> </w:t>
      </w:r>
      <w:r w:rsidRPr="0096519C">
        <w:t xml:space="preserve">to include the </w:t>
      </w:r>
      <w:proofErr w:type="spellStart"/>
      <w:r w:rsidRPr="0096519C">
        <w:rPr>
          <w:i/>
        </w:rPr>
        <w:t>physCellId</w:t>
      </w:r>
      <w:proofErr w:type="spellEnd"/>
      <w:r w:rsidRPr="0096519C">
        <w:t xml:space="preserve"> and the available measurement quantities based on the </w:t>
      </w:r>
      <w:proofErr w:type="spellStart"/>
      <w:r w:rsidRPr="0096519C">
        <w:rPr>
          <w:rFonts w:eastAsia="宋体"/>
          <w:i/>
          <w:lang w:eastAsia="zh-CN"/>
        </w:rPr>
        <w:t>reportQuantityCell</w:t>
      </w:r>
      <w:proofErr w:type="spellEnd"/>
      <w:r w:rsidRPr="0096519C">
        <w:rPr>
          <w:rFonts w:eastAsia="宋体"/>
          <w:lang w:eastAsia="zh-CN"/>
        </w:rPr>
        <w:t xml:space="preserve"> </w:t>
      </w:r>
      <w:r w:rsidRPr="0096519C">
        <w:t xml:space="preserve">and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of the non-serving cell corresponding to the concerned </w:t>
      </w:r>
      <w:proofErr w:type="spellStart"/>
      <w:r w:rsidRPr="0096519C">
        <w:rPr>
          <w:i/>
        </w:rPr>
        <w:t>measObjectNR</w:t>
      </w:r>
      <w:proofErr w:type="spellEnd"/>
      <w:r w:rsidRPr="0096519C">
        <w:rPr>
          <w:i/>
        </w:rPr>
        <w:t xml:space="preserve"> </w:t>
      </w:r>
      <w:r w:rsidRPr="0096519C">
        <w:t xml:space="preserve">with the highest measured RSRP if RSRP measurement results are available for cells corresponding to this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, otherwise with the highest measured RSRQ if RSRQ measurement results are available for cells corresponding to this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, otherwise with the highest measured </w:t>
      </w:r>
      <w:r w:rsidRPr="0096519C">
        <w:rPr>
          <w:rFonts w:eastAsia="等线"/>
          <w:lang w:eastAsia="zh-CN"/>
        </w:rPr>
        <w:t>SINR</w:t>
      </w:r>
      <w:r w:rsidRPr="0096519C">
        <w:t>;</w:t>
      </w:r>
    </w:p>
    <w:p w:rsidR="00373D0D" w:rsidRPr="0096519C" w:rsidRDefault="00373D0D" w:rsidP="00373D0D">
      <w:pPr>
        <w:pStyle w:val="B4"/>
        <w:rPr>
          <w:i/>
        </w:rPr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reportQuantityRS</w:t>
      </w:r>
      <w:proofErr w:type="spellEnd"/>
      <w:r w:rsidRPr="0096519C">
        <w:rPr>
          <w:i/>
        </w:rPr>
        <w:t>-Indexes</w:t>
      </w:r>
      <w:r w:rsidRPr="0096519C">
        <w:t xml:space="preserve"> and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maxNrofRS-IndexesToReport</w:t>
      </w:r>
      <w:proofErr w:type="spellEnd"/>
      <w:r w:rsidRPr="0096519C">
        <w:rPr>
          <w:i/>
        </w:rPr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for each best non-serving cell included in the measurement report: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include beam measurement information according to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as described in 5.5.5.2;</w:t>
      </w:r>
    </w:p>
    <w:bookmarkEnd w:id="5"/>
    <w:bookmarkEnd w:id="6"/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eventID</w:t>
      </w:r>
      <w:proofErr w:type="spellEnd"/>
      <w:r w:rsidRPr="0096519C">
        <w:t xml:space="preserve"> is set to </w:t>
      </w:r>
      <w:r w:rsidRPr="0096519C">
        <w:rPr>
          <w:i/>
        </w:rPr>
        <w:t>eventA3</w:t>
      </w:r>
      <w:r w:rsidRPr="0096519C">
        <w:t xml:space="preserve">, or </w:t>
      </w:r>
      <w:r w:rsidRPr="0096519C">
        <w:rPr>
          <w:i/>
        </w:rPr>
        <w:t>eventA4</w:t>
      </w:r>
      <w:r w:rsidRPr="0096519C">
        <w:t xml:space="preserve">, or </w:t>
      </w:r>
      <w:r w:rsidRPr="0096519C">
        <w:rPr>
          <w:i/>
        </w:rPr>
        <w:t>eventA5</w:t>
      </w:r>
      <w:r w:rsidRPr="0096519C">
        <w:t xml:space="preserve">, or </w:t>
      </w:r>
      <w:r w:rsidRPr="0096519C">
        <w:rPr>
          <w:i/>
        </w:rPr>
        <w:t>eventB1</w:t>
      </w:r>
      <w:r w:rsidRPr="0096519C">
        <w:t xml:space="preserve">, or </w:t>
      </w:r>
      <w:r w:rsidRPr="0096519C">
        <w:rPr>
          <w:i/>
        </w:rPr>
        <w:t>eventB2</w:t>
      </w:r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the UE is in NE-DC and the measurement configuration that triggered this measurement report is associated with the MCG: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measResultServFreqListEUTRA</w:t>
      </w:r>
      <w:proofErr w:type="spellEnd"/>
      <w:r w:rsidRPr="0096519C">
        <w:rPr>
          <w:i/>
        </w:rPr>
        <w:t>-SCG</w:t>
      </w:r>
      <w:r w:rsidRPr="0096519C">
        <w:t xml:space="preserve"> to include an entry for each E-UTRA SCG serving frequency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include </w:t>
      </w:r>
      <w:proofErr w:type="spellStart"/>
      <w:r w:rsidRPr="0096519C">
        <w:rPr>
          <w:i/>
        </w:rPr>
        <w:t>carrierFreq</w:t>
      </w:r>
      <w:proofErr w:type="spellEnd"/>
      <w:r w:rsidRPr="0096519C">
        <w:t xml:space="preserve"> of the E-UTRA serving frequency;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measResultServingCell</w:t>
      </w:r>
      <w:proofErr w:type="spellEnd"/>
      <w:r w:rsidRPr="0096519C">
        <w:t xml:space="preserve"> to include the available measurement quantities that the UE is configured to measure by the measurement configuration associated with the SCG;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reportAddNeighMeas</w:t>
      </w:r>
      <w:proofErr w:type="spellEnd"/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measResultServFreqListEUTRA</w:t>
      </w:r>
      <w:proofErr w:type="spellEnd"/>
      <w:r w:rsidRPr="0096519C">
        <w:rPr>
          <w:i/>
        </w:rPr>
        <w:t>-SCG</w:t>
      </w:r>
      <w:r w:rsidRPr="0096519C">
        <w:t xml:space="preserve"> to include within </w:t>
      </w:r>
      <w:proofErr w:type="spellStart"/>
      <w:r w:rsidRPr="0096519C">
        <w:rPr>
          <w:i/>
        </w:rPr>
        <w:t>measResultBestNeighCell</w:t>
      </w:r>
      <w:proofErr w:type="spellEnd"/>
      <w:r w:rsidRPr="0096519C">
        <w:t xml:space="preserve"> the quantities of the best non-serving cell, based on RSRP, on the concerned serving frequency;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eventID</w:t>
      </w:r>
      <w:proofErr w:type="spellEnd"/>
      <w:r w:rsidRPr="0096519C">
        <w:t xml:space="preserve"> is set to </w:t>
      </w:r>
      <w:r w:rsidRPr="0096519C">
        <w:rPr>
          <w:i/>
        </w:rPr>
        <w:t>eventA3</w:t>
      </w:r>
      <w:r w:rsidRPr="0096519C">
        <w:t xml:space="preserve">, or </w:t>
      </w:r>
      <w:r w:rsidRPr="0096519C">
        <w:rPr>
          <w:i/>
        </w:rPr>
        <w:t>eventA4</w:t>
      </w:r>
      <w:r w:rsidRPr="0096519C">
        <w:t xml:space="preserve">, or </w:t>
      </w:r>
      <w:r w:rsidRPr="0096519C">
        <w:rPr>
          <w:i/>
        </w:rPr>
        <w:t>eventA5</w:t>
      </w:r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the UE is in NR-DC and the measurement configuration that triggered this measurement report is associated with the MCG: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measResultServFreqListNR</w:t>
      </w:r>
      <w:proofErr w:type="spellEnd"/>
      <w:r w:rsidRPr="0096519C">
        <w:rPr>
          <w:i/>
        </w:rPr>
        <w:t>-SCG</w:t>
      </w:r>
      <w:r w:rsidRPr="0096519C">
        <w:t xml:space="preserve"> to include for each NR SCG serving cell that is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>, if any,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rsType</w:t>
      </w:r>
      <w:proofErr w:type="spellEnd"/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if the serving cell measurements based on the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included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that triggered the measurement report are available according to the measurement configuration associated with the SCG: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measResultServingCell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>-SCG</w:t>
      </w:r>
      <w:r w:rsidRPr="0096519C">
        <w:rPr>
          <w:lang w:val="en-GB"/>
        </w:rPr>
        <w:t xml:space="preserve"> to include RSRP, RSRQ and the available SINR of the serving cell, derived based on the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included in the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that triggered the measurement report;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else: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if SSB based serving cell measurements are available according to the measurement configuration associated with the SCG: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measResultServingCell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>-SCG</w:t>
      </w:r>
      <w:r w:rsidRPr="0096519C">
        <w:rPr>
          <w:lang w:val="en-GB"/>
        </w:rPr>
        <w:t xml:space="preserve"> to include RSRP, RSRQ and the available SINR of the serving cell, derived based on SSB;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else if CSI-RS based serving cell measurements are available according to the measurement configuration associated with the SCG: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lastRenderedPageBreak/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measResultServingCell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>-SCG</w:t>
      </w:r>
      <w:r w:rsidRPr="0096519C">
        <w:rPr>
          <w:lang w:val="en-GB"/>
        </w:rPr>
        <w:t xml:space="preserve"> to include RSRP, RSRQ and the available SINR of the serving cell, derived based on CSI-RS;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if results for the serving cell derived based on SSB are included: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ssbFrequency</w:t>
      </w:r>
      <w:proofErr w:type="spellEnd"/>
      <w:r w:rsidRPr="0096519C">
        <w:t xml:space="preserve"> to the value indicated by </w:t>
      </w:r>
      <w:proofErr w:type="spellStart"/>
      <w:r w:rsidRPr="0096519C">
        <w:t>ssbFrequency</w:t>
      </w:r>
      <w:proofErr w:type="spellEnd"/>
      <w:r w:rsidRPr="0096519C">
        <w:t xml:space="preserve"> as included in the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 of the serving cell;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if results for the serving cell derived based on CSI-RS are included: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refFreqCSI</w:t>
      </w:r>
      <w:proofErr w:type="spellEnd"/>
      <w:r w:rsidRPr="0096519C">
        <w:rPr>
          <w:i/>
        </w:rPr>
        <w:t>-RS</w:t>
      </w:r>
      <w:r w:rsidRPr="0096519C">
        <w:t xml:space="preserve"> to the value indicated by </w:t>
      </w:r>
      <w:proofErr w:type="spellStart"/>
      <w:r w:rsidRPr="0096519C">
        <w:rPr>
          <w:i/>
        </w:rPr>
        <w:t>refFreqCSI</w:t>
      </w:r>
      <w:proofErr w:type="spellEnd"/>
      <w:r w:rsidRPr="0096519C">
        <w:rPr>
          <w:i/>
        </w:rPr>
        <w:t>-RS</w:t>
      </w:r>
      <w:r w:rsidRPr="0096519C">
        <w:t xml:space="preserve"> as included in the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 of the serving cell;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reportQuantityRS</w:t>
      </w:r>
      <w:proofErr w:type="spellEnd"/>
      <w:r w:rsidRPr="0096519C">
        <w:rPr>
          <w:i/>
        </w:rPr>
        <w:t>-Indexes</w:t>
      </w:r>
      <w:r w:rsidRPr="0096519C">
        <w:t xml:space="preserve"> and </w:t>
      </w:r>
      <w:proofErr w:type="spellStart"/>
      <w:r w:rsidRPr="0096519C">
        <w:rPr>
          <w:i/>
        </w:rPr>
        <w:t>maxNrofRS-IndexesToReport</w:t>
      </w:r>
      <w:proofErr w:type="spellEnd"/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for each serving cell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, include beam measurement information according to the associated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as described in 5.5.5.2, </w:t>
      </w:r>
      <w:r w:rsidRPr="0096519C">
        <w:rPr>
          <w:rFonts w:eastAsia="等线"/>
          <w:lang w:eastAsia="zh-CN"/>
        </w:rPr>
        <w:t xml:space="preserve">where availability is considered </w:t>
      </w:r>
      <w:r w:rsidRPr="0096519C">
        <w:t>according to the measurement configuration associated with the SCG;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reportAddNeighMeas</w:t>
      </w:r>
      <w:proofErr w:type="spellEnd"/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if the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 indicated by the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 includes the RS resource configuration corresponding to the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indicated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>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measResultBestNeighCellListNR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 xml:space="preserve">-SCG </w:t>
      </w:r>
      <w:r w:rsidRPr="0096519C">
        <w:rPr>
          <w:lang w:val="en-GB"/>
        </w:rPr>
        <w:t xml:space="preserve">to include one entry with the </w:t>
      </w:r>
      <w:proofErr w:type="spellStart"/>
      <w:r w:rsidRPr="0096519C">
        <w:rPr>
          <w:i/>
          <w:lang w:val="en-GB"/>
        </w:rPr>
        <w:t>physCellId</w:t>
      </w:r>
      <w:proofErr w:type="spellEnd"/>
      <w:r w:rsidRPr="0096519C">
        <w:rPr>
          <w:lang w:val="en-GB"/>
        </w:rPr>
        <w:t xml:space="preserve"> and the available measurement quantities based on the </w:t>
      </w:r>
      <w:proofErr w:type="spellStart"/>
      <w:r w:rsidRPr="0096519C">
        <w:rPr>
          <w:rFonts w:eastAsia="宋体"/>
          <w:i/>
          <w:lang w:val="en-GB" w:eastAsia="zh-CN"/>
        </w:rPr>
        <w:t>reportQuantityCell</w:t>
      </w:r>
      <w:proofErr w:type="spellEnd"/>
      <w:r w:rsidRPr="0096519C">
        <w:rPr>
          <w:rFonts w:eastAsia="宋体"/>
          <w:lang w:val="en-GB" w:eastAsia="zh-CN"/>
        </w:rPr>
        <w:t xml:space="preserve"> </w:t>
      </w:r>
      <w:r w:rsidRPr="0096519C">
        <w:rPr>
          <w:lang w:val="en-GB"/>
        </w:rPr>
        <w:t xml:space="preserve">and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indicated in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 xml:space="preserve">of the non-serving cell corresponding to the concerned </w:t>
      </w:r>
      <w:proofErr w:type="spellStart"/>
      <w:r w:rsidRPr="0096519C">
        <w:rPr>
          <w:i/>
          <w:lang w:val="en-GB"/>
        </w:rPr>
        <w:t>measObjectNR</w:t>
      </w:r>
      <w:proofErr w:type="spellEnd"/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 xml:space="preserve">with the highest measured RSRP if RSRP measurement results are available for cells corresponding to this </w:t>
      </w:r>
      <w:proofErr w:type="spellStart"/>
      <w:r w:rsidRPr="0096519C">
        <w:rPr>
          <w:i/>
          <w:lang w:val="en-GB"/>
        </w:rPr>
        <w:t>measObjectNR</w:t>
      </w:r>
      <w:proofErr w:type="spellEnd"/>
      <w:r w:rsidRPr="0096519C"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 w:rsidRPr="0096519C">
        <w:rPr>
          <w:i/>
          <w:lang w:val="en-GB"/>
        </w:rPr>
        <w:t>measObjectNR</w:t>
      </w:r>
      <w:proofErr w:type="spellEnd"/>
      <w:r w:rsidRPr="0096519C">
        <w:rPr>
          <w:lang w:val="en-GB"/>
        </w:rPr>
        <w:t xml:space="preserve">, otherwise with the highest measured </w:t>
      </w:r>
      <w:r w:rsidRPr="0096519C">
        <w:rPr>
          <w:rFonts w:eastAsia="等线"/>
          <w:lang w:val="en-GB" w:eastAsia="zh-CN"/>
        </w:rPr>
        <w:t xml:space="preserve">SINR, where availability is considered </w:t>
      </w:r>
      <w:r w:rsidRPr="0096519C">
        <w:rPr>
          <w:lang w:val="en-GB"/>
        </w:rPr>
        <w:t>according to the measurement configuration associated with the SCG;</w:t>
      </w:r>
    </w:p>
    <w:p w:rsidR="00373D0D" w:rsidRPr="0096519C" w:rsidRDefault="00373D0D" w:rsidP="00373D0D">
      <w:pPr>
        <w:pStyle w:val="B7"/>
        <w:rPr>
          <w:i/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if the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associated with the </w:t>
      </w:r>
      <w:proofErr w:type="spellStart"/>
      <w:r w:rsidRPr="0096519C">
        <w:rPr>
          <w:i/>
          <w:lang w:val="en-GB"/>
        </w:rPr>
        <w:t>measId</w:t>
      </w:r>
      <w:proofErr w:type="spellEnd"/>
      <w:r w:rsidRPr="0096519C">
        <w:rPr>
          <w:lang w:val="en-GB"/>
        </w:rPr>
        <w:t xml:space="preserve"> that triggered the measurement reporting includes </w:t>
      </w:r>
      <w:proofErr w:type="spellStart"/>
      <w:r w:rsidRPr="0096519C">
        <w:rPr>
          <w:i/>
          <w:lang w:val="en-GB"/>
        </w:rPr>
        <w:t>reportQuantityRS</w:t>
      </w:r>
      <w:proofErr w:type="spellEnd"/>
      <w:r w:rsidRPr="0096519C">
        <w:rPr>
          <w:i/>
          <w:lang w:val="en-GB"/>
        </w:rPr>
        <w:t>-Indexes</w:t>
      </w:r>
      <w:r w:rsidRPr="0096519C">
        <w:rPr>
          <w:lang w:val="en-GB"/>
        </w:rPr>
        <w:t xml:space="preserve"> and</w:t>
      </w:r>
      <w:r w:rsidRPr="0096519C">
        <w:rPr>
          <w:i/>
          <w:lang w:val="en-GB"/>
        </w:rPr>
        <w:t xml:space="preserve"> </w:t>
      </w:r>
      <w:proofErr w:type="spellStart"/>
      <w:r w:rsidRPr="0096519C">
        <w:rPr>
          <w:i/>
          <w:lang w:val="en-GB"/>
        </w:rPr>
        <w:t>maxNrofRS-IndexesToReport</w:t>
      </w:r>
      <w:proofErr w:type="spellEnd"/>
      <w:r w:rsidRPr="0096519C">
        <w:rPr>
          <w:i/>
          <w:lang w:val="en-GB"/>
        </w:rPr>
        <w:t>: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>for each best non-serving cell included in the measurement report:</w:t>
      </w:r>
    </w:p>
    <w:p w:rsidR="00373D0D" w:rsidRPr="0096519C" w:rsidRDefault="00373D0D" w:rsidP="00373D0D">
      <w:pPr>
        <w:pStyle w:val="B9"/>
        <w:rPr>
          <w:lang w:val="en-GB"/>
        </w:rPr>
      </w:pPr>
      <w:r w:rsidRPr="0096519C">
        <w:rPr>
          <w:lang w:val="en-GB"/>
        </w:rPr>
        <w:t>9&gt;</w:t>
      </w:r>
      <w:r w:rsidRPr="0096519C">
        <w:rPr>
          <w:lang w:val="en-GB"/>
        </w:rPr>
        <w:tab/>
        <w:t xml:space="preserve">include beam measurement information according to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as described in 5.5.5.2, </w:t>
      </w:r>
      <w:r w:rsidRPr="0096519C">
        <w:rPr>
          <w:rFonts w:eastAsia="等线"/>
          <w:lang w:val="en-GB" w:eastAsia="zh-CN"/>
        </w:rPr>
        <w:t xml:space="preserve">where availability is considered </w:t>
      </w:r>
      <w:r w:rsidRPr="0096519C">
        <w:rPr>
          <w:lang w:val="en-GB"/>
        </w:rPr>
        <w:t>according to the measurement configuration associated with the SCG;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if there is at least one applicable neighbouring cell to report: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 xml:space="preserve"> or </w:t>
      </w:r>
      <w:r w:rsidRPr="0096519C">
        <w:rPr>
          <w:i/>
        </w:rPr>
        <w:t>periodical</w:t>
      </w:r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measResultNeighCells</w:t>
      </w:r>
      <w:proofErr w:type="spellEnd"/>
      <w:r w:rsidRPr="0096519C">
        <w:t xml:space="preserve"> to include the best neighbouring cells up to </w:t>
      </w:r>
      <w:proofErr w:type="spellStart"/>
      <w:r w:rsidRPr="0096519C">
        <w:rPr>
          <w:i/>
        </w:rPr>
        <w:t>maxReportCells</w:t>
      </w:r>
      <w:proofErr w:type="spellEnd"/>
      <w:r w:rsidRPr="0096519C">
        <w:t xml:space="preserve"> in accordance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include the cells included in the </w:t>
      </w:r>
      <w:proofErr w:type="spellStart"/>
      <w:r w:rsidRPr="0096519C">
        <w:rPr>
          <w:i/>
        </w:rPr>
        <w:t>cellsTriggeredList</w:t>
      </w:r>
      <w:proofErr w:type="spellEnd"/>
      <w:r w:rsidRPr="0096519C">
        <w:t xml:space="preserve"> as defined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>else: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>include the applicable cells for which the new measurement results became available since the last periodical reporting or since the measurement was initiated or reset;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for each cell that is included in the </w:t>
      </w:r>
      <w:proofErr w:type="spellStart"/>
      <w:r w:rsidRPr="0096519C">
        <w:rPr>
          <w:i/>
        </w:rPr>
        <w:t>measResultNeighCells</w:t>
      </w:r>
      <w:proofErr w:type="spellEnd"/>
      <w:r w:rsidRPr="0096519C">
        <w:t xml:space="preserve">, include the </w:t>
      </w:r>
      <w:proofErr w:type="spellStart"/>
      <w:r w:rsidRPr="0096519C">
        <w:rPr>
          <w:i/>
        </w:rPr>
        <w:t>physCellId</w:t>
      </w:r>
      <w:proofErr w:type="spellEnd"/>
      <w:r w:rsidRPr="0096519C">
        <w:t>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rPr>
          <w:i/>
        </w:rPr>
        <w:t xml:space="preserve"> </w:t>
      </w:r>
      <w:r w:rsidRPr="0096519C">
        <w:t>or</w:t>
      </w:r>
      <w:r w:rsidRPr="0096519C">
        <w:rPr>
          <w:i/>
        </w:rPr>
        <w:t xml:space="preserve"> periodical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lastRenderedPageBreak/>
        <w:t>5&gt;</w:t>
      </w:r>
      <w:r w:rsidRPr="0096519C">
        <w:tab/>
        <w:t xml:space="preserve">for each included cell, include the layer 3 filtered measured results in accordance with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, ordered as follows: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if the </w:t>
      </w:r>
      <w:proofErr w:type="spellStart"/>
      <w:r w:rsidRPr="0096519C">
        <w:rPr>
          <w:i/>
          <w:lang w:val="en-GB"/>
        </w:rPr>
        <w:t>measObject</w:t>
      </w:r>
      <w:proofErr w:type="spellEnd"/>
      <w:r w:rsidRPr="0096519C">
        <w:rPr>
          <w:lang w:val="en-GB"/>
        </w:rPr>
        <w:t xml:space="preserve"> associated with this </w:t>
      </w:r>
      <w:proofErr w:type="spellStart"/>
      <w:r w:rsidRPr="0096519C">
        <w:rPr>
          <w:i/>
          <w:lang w:val="en-GB"/>
        </w:rPr>
        <w:t>measId</w:t>
      </w:r>
      <w:proofErr w:type="spellEnd"/>
      <w:r w:rsidRPr="0096519C">
        <w:rPr>
          <w:lang w:val="en-GB"/>
        </w:rPr>
        <w:t xml:space="preserve"> concerns NR:</w:t>
      </w:r>
    </w:p>
    <w:p w:rsidR="00373D0D" w:rsidRPr="0096519C" w:rsidRDefault="00373D0D" w:rsidP="00373D0D">
      <w:pPr>
        <w:pStyle w:val="B7"/>
        <w:rPr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if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is set to </w:t>
      </w:r>
      <w:proofErr w:type="spellStart"/>
      <w:r w:rsidRPr="0096519C">
        <w:rPr>
          <w:i/>
          <w:lang w:val="en-GB"/>
        </w:rPr>
        <w:t>ssb</w:t>
      </w:r>
      <w:proofErr w:type="spellEnd"/>
      <w:r w:rsidRPr="0096519C">
        <w:rPr>
          <w:lang w:val="en-GB"/>
        </w:rPr>
        <w:t>: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set </w:t>
      </w:r>
      <w:proofErr w:type="spellStart"/>
      <w:r w:rsidRPr="0096519C">
        <w:rPr>
          <w:i/>
          <w:lang w:val="en-GB"/>
        </w:rPr>
        <w:t>resultsSSB</w:t>
      </w:r>
      <w:proofErr w:type="spellEnd"/>
      <w:r w:rsidRPr="0096519C">
        <w:rPr>
          <w:i/>
          <w:lang w:val="en-GB"/>
        </w:rPr>
        <w:t>-Cell</w:t>
      </w:r>
      <w:r w:rsidRPr="0096519C">
        <w:rPr>
          <w:lang w:val="en-GB"/>
        </w:rPr>
        <w:t xml:space="preserve"> within the </w:t>
      </w:r>
      <w:proofErr w:type="spellStart"/>
      <w:r w:rsidRPr="0096519C">
        <w:rPr>
          <w:i/>
          <w:lang w:val="en-GB"/>
        </w:rPr>
        <w:t>measResult</w:t>
      </w:r>
      <w:proofErr w:type="spellEnd"/>
      <w:r w:rsidRPr="0096519C">
        <w:rPr>
          <w:lang w:val="en-GB"/>
        </w:rPr>
        <w:t xml:space="preserve"> to include the SS/PBCH block based quantity(</w:t>
      </w:r>
      <w:proofErr w:type="spellStart"/>
      <w:r w:rsidRPr="0096519C">
        <w:rPr>
          <w:lang w:val="en-GB"/>
        </w:rPr>
        <w:t>ies</w:t>
      </w:r>
      <w:proofErr w:type="spellEnd"/>
      <w:r w:rsidRPr="0096519C">
        <w:rPr>
          <w:lang w:val="en-GB"/>
        </w:rPr>
        <w:t xml:space="preserve">) indicated in the </w:t>
      </w:r>
      <w:proofErr w:type="spellStart"/>
      <w:r w:rsidRPr="0096519C">
        <w:rPr>
          <w:i/>
          <w:lang w:val="en-GB"/>
        </w:rPr>
        <w:t>reportQuantityCell</w:t>
      </w:r>
      <w:proofErr w:type="spellEnd"/>
      <w:r w:rsidRPr="0096519C">
        <w:rPr>
          <w:lang w:val="en-GB"/>
        </w:rPr>
        <w:t xml:space="preserve"> within the concerned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>, in decreasing order of the sorting quantity, determined as specified in 5.5.5.3, i.e. the best cell is included first;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if </w:t>
      </w:r>
      <w:proofErr w:type="spellStart"/>
      <w:r w:rsidRPr="0096519C">
        <w:rPr>
          <w:i/>
          <w:lang w:val="en-GB"/>
        </w:rPr>
        <w:t>reportQuantityRS</w:t>
      </w:r>
      <w:proofErr w:type="spellEnd"/>
      <w:r w:rsidRPr="0096519C">
        <w:rPr>
          <w:i/>
          <w:lang w:val="en-GB"/>
        </w:rPr>
        <w:t>-Indexes</w:t>
      </w:r>
      <w:r w:rsidRPr="0096519C">
        <w:rPr>
          <w:lang w:val="en-GB"/>
        </w:rPr>
        <w:t xml:space="preserve"> </w:t>
      </w:r>
      <w:r w:rsidRPr="0096519C">
        <w:rPr>
          <w:lang w:val="en-GB" w:eastAsia="ko-KR"/>
        </w:rPr>
        <w:t>and</w:t>
      </w:r>
      <w:r w:rsidRPr="0096519C">
        <w:rPr>
          <w:i/>
          <w:lang w:val="en-GB" w:eastAsia="ko-KR"/>
        </w:rPr>
        <w:t xml:space="preserve"> </w:t>
      </w:r>
      <w:proofErr w:type="spellStart"/>
      <w:r w:rsidRPr="0096519C">
        <w:rPr>
          <w:i/>
          <w:lang w:val="en-GB" w:eastAsia="ko-KR"/>
        </w:rPr>
        <w:t>maxNrofRS-IndexesToReport</w:t>
      </w:r>
      <w:proofErr w:type="spellEnd"/>
      <w:r w:rsidRPr="0096519C">
        <w:rPr>
          <w:i/>
          <w:lang w:val="en-GB" w:eastAsia="ko-KR"/>
        </w:rPr>
        <w:t xml:space="preserve"> </w:t>
      </w:r>
      <w:r w:rsidRPr="0096519C">
        <w:rPr>
          <w:lang w:val="en-GB" w:eastAsia="ko-KR"/>
        </w:rPr>
        <w:t xml:space="preserve">are </w:t>
      </w:r>
      <w:r w:rsidRPr="0096519C">
        <w:rPr>
          <w:lang w:val="en-GB"/>
        </w:rPr>
        <w:t>configured, include beam measurement information as described in 5.5.5.2;</w:t>
      </w:r>
    </w:p>
    <w:p w:rsidR="00373D0D" w:rsidRPr="0096519C" w:rsidRDefault="00373D0D" w:rsidP="00373D0D">
      <w:pPr>
        <w:pStyle w:val="B7"/>
        <w:rPr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else if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is set to </w:t>
      </w:r>
      <w:proofErr w:type="spellStart"/>
      <w:r w:rsidRPr="0096519C">
        <w:rPr>
          <w:i/>
          <w:lang w:val="en-GB"/>
        </w:rPr>
        <w:t>csi-rs</w:t>
      </w:r>
      <w:proofErr w:type="spellEnd"/>
      <w:r w:rsidRPr="0096519C">
        <w:rPr>
          <w:lang w:val="en-GB"/>
        </w:rPr>
        <w:t>: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set </w:t>
      </w:r>
      <w:proofErr w:type="spellStart"/>
      <w:r w:rsidRPr="0096519C">
        <w:rPr>
          <w:i/>
          <w:lang w:val="en-GB"/>
        </w:rPr>
        <w:t>resultsCSI</w:t>
      </w:r>
      <w:proofErr w:type="spellEnd"/>
      <w:r w:rsidRPr="0096519C">
        <w:rPr>
          <w:i/>
          <w:lang w:val="en-GB"/>
        </w:rPr>
        <w:t>-RS-Cell</w:t>
      </w:r>
      <w:r w:rsidRPr="0096519C">
        <w:rPr>
          <w:lang w:val="en-GB"/>
        </w:rPr>
        <w:t xml:space="preserve"> within the </w:t>
      </w:r>
      <w:proofErr w:type="spellStart"/>
      <w:r w:rsidRPr="0096519C">
        <w:rPr>
          <w:i/>
          <w:lang w:val="en-GB"/>
        </w:rPr>
        <w:t>measResult</w:t>
      </w:r>
      <w:proofErr w:type="spellEnd"/>
      <w:r w:rsidRPr="0096519C">
        <w:rPr>
          <w:lang w:val="en-GB"/>
        </w:rPr>
        <w:t xml:space="preserve"> to include the CSI-RS based quantity(</w:t>
      </w:r>
      <w:proofErr w:type="spellStart"/>
      <w:r w:rsidRPr="0096519C">
        <w:rPr>
          <w:lang w:val="en-GB"/>
        </w:rPr>
        <w:t>ies</w:t>
      </w:r>
      <w:proofErr w:type="spellEnd"/>
      <w:r w:rsidRPr="0096519C">
        <w:rPr>
          <w:lang w:val="en-GB"/>
        </w:rPr>
        <w:t xml:space="preserve">) indicated in the </w:t>
      </w:r>
      <w:proofErr w:type="spellStart"/>
      <w:r w:rsidRPr="0096519C">
        <w:rPr>
          <w:i/>
          <w:lang w:val="en-GB"/>
        </w:rPr>
        <w:t>reportQuantityCell</w:t>
      </w:r>
      <w:proofErr w:type="spellEnd"/>
      <w:r w:rsidRPr="0096519C">
        <w:rPr>
          <w:lang w:val="en-GB"/>
        </w:rPr>
        <w:t xml:space="preserve"> within the concerned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>, in decreasing order of the sorting quantity, determined as specified in 5.5.5.3, i.e. the best cell is included first;</w:t>
      </w:r>
    </w:p>
    <w:p w:rsidR="00373D0D" w:rsidRPr="0096519C" w:rsidRDefault="00373D0D" w:rsidP="00373D0D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if </w:t>
      </w:r>
      <w:proofErr w:type="spellStart"/>
      <w:r w:rsidRPr="0096519C">
        <w:rPr>
          <w:i/>
          <w:lang w:val="en-GB"/>
        </w:rPr>
        <w:t>reportQuantityRS</w:t>
      </w:r>
      <w:proofErr w:type="spellEnd"/>
      <w:r w:rsidRPr="0096519C">
        <w:rPr>
          <w:i/>
          <w:lang w:val="en-GB"/>
        </w:rPr>
        <w:t>-Indexes</w:t>
      </w:r>
      <w:r w:rsidRPr="0096519C">
        <w:rPr>
          <w:lang w:val="en-GB"/>
        </w:rPr>
        <w:t xml:space="preserve"> </w:t>
      </w:r>
      <w:r w:rsidRPr="0096519C">
        <w:rPr>
          <w:lang w:val="en-GB" w:eastAsia="ko-KR"/>
        </w:rPr>
        <w:t>and</w:t>
      </w:r>
      <w:r w:rsidRPr="0096519C">
        <w:rPr>
          <w:i/>
          <w:lang w:val="en-GB" w:eastAsia="ko-KR"/>
        </w:rPr>
        <w:t xml:space="preserve"> </w:t>
      </w:r>
      <w:proofErr w:type="spellStart"/>
      <w:r w:rsidRPr="0096519C">
        <w:rPr>
          <w:i/>
          <w:lang w:val="en-GB" w:eastAsia="ko-KR"/>
        </w:rPr>
        <w:t>maxNrofRS-IndexesToReport</w:t>
      </w:r>
      <w:proofErr w:type="spellEnd"/>
      <w:r w:rsidRPr="0096519C">
        <w:rPr>
          <w:i/>
          <w:lang w:val="en-GB" w:eastAsia="ko-KR"/>
        </w:rPr>
        <w:t xml:space="preserve"> </w:t>
      </w:r>
      <w:r w:rsidRPr="0096519C">
        <w:rPr>
          <w:lang w:val="en-GB" w:eastAsia="ko-KR"/>
        </w:rPr>
        <w:t>are configured</w:t>
      </w:r>
      <w:r w:rsidRPr="0096519C">
        <w:rPr>
          <w:lang w:val="en-GB"/>
        </w:rPr>
        <w:t>, include beam measurement information as described in 5.5.5.2;</w:t>
      </w:r>
    </w:p>
    <w:p w:rsidR="00373D0D" w:rsidRPr="0096519C" w:rsidRDefault="00373D0D" w:rsidP="00373D0D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if the </w:t>
      </w:r>
      <w:proofErr w:type="spellStart"/>
      <w:r w:rsidRPr="0096519C">
        <w:rPr>
          <w:i/>
          <w:lang w:val="en-GB"/>
        </w:rPr>
        <w:t>measObject</w:t>
      </w:r>
      <w:proofErr w:type="spellEnd"/>
      <w:r w:rsidRPr="0096519C">
        <w:rPr>
          <w:lang w:val="en-GB"/>
        </w:rPr>
        <w:t xml:space="preserve"> associated with this </w:t>
      </w:r>
      <w:proofErr w:type="spellStart"/>
      <w:r w:rsidRPr="0096519C">
        <w:rPr>
          <w:i/>
          <w:lang w:val="en-GB"/>
        </w:rPr>
        <w:t>measId</w:t>
      </w:r>
      <w:proofErr w:type="spellEnd"/>
      <w:r w:rsidRPr="0096519C">
        <w:rPr>
          <w:lang w:val="en-GB"/>
        </w:rPr>
        <w:t xml:space="preserve"> concerns E-UTRA:</w:t>
      </w:r>
    </w:p>
    <w:p w:rsidR="00373D0D" w:rsidRPr="00373D0D" w:rsidRDefault="00373D0D" w:rsidP="00373D0D">
      <w:pPr>
        <w:pStyle w:val="B7"/>
        <w:rPr>
          <w:rFonts w:cs="Arial"/>
          <w:lang w:val="en-GB" w:eastAsia="zh-CN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</w:t>
      </w:r>
      <w:proofErr w:type="spellEnd"/>
      <w:r w:rsidRPr="0096519C">
        <w:rPr>
          <w:lang w:val="en-GB"/>
        </w:rPr>
        <w:t xml:space="preserve"> to include the quantity(</w:t>
      </w:r>
      <w:proofErr w:type="spellStart"/>
      <w:r w:rsidRPr="0096519C">
        <w:rPr>
          <w:lang w:val="en-GB"/>
        </w:rPr>
        <w:t>ies</w:t>
      </w:r>
      <w:proofErr w:type="spellEnd"/>
      <w:r w:rsidRPr="0096519C">
        <w:rPr>
          <w:lang w:val="en-GB"/>
        </w:rPr>
        <w:t xml:space="preserve">) indicated in the </w:t>
      </w:r>
      <w:proofErr w:type="spellStart"/>
      <w:r w:rsidRPr="0096519C">
        <w:rPr>
          <w:rFonts w:eastAsia="宋体"/>
          <w:i/>
          <w:iCs/>
          <w:lang w:val="en-GB"/>
        </w:rPr>
        <w:t>reportQuantity</w:t>
      </w:r>
      <w:proofErr w:type="spellEnd"/>
      <w:r w:rsidRPr="0096519C">
        <w:rPr>
          <w:rFonts w:cs="Arial"/>
          <w:lang w:val="en-GB" w:eastAsia="zh-CN"/>
        </w:rPr>
        <w:t xml:space="preserve"> within the concerned </w:t>
      </w:r>
      <w:proofErr w:type="spellStart"/>
      <w:r w:rsidRPr="0096519C">
        <w:rPr>
          <w:rFonts w:eastAsia="宋体"/>
          <w:i/>
          <w:iCs/>
          <w:lang w:val="en-GB"/>
        </w:rPr>
        <w:t>reportConfigInterRAT</w:t>
      </w:r>
      <w:proofErr w:type="spellEnd"/>
      <w:r w:rsidRPr="0096519C">
        <w:rPr>
          <w:rFonts w:eastAsia="宋体"/>
          <w:lang w:val="en-GB"/>
        </w:rPr>
        <w:t xml:space="preserve"> </w:t>
      </w:r>
      <w:r w:rsidRPr="0096519C">
        <w:rPr>
          <w:rFonts w:cs="Arial"/>
          <w:lang w:val="en-GB" w:eastAsia="zh-CN"/>
        </w:rPr>
        <w:t xml:space="preserve">in decreasing order of the sorting </w:t>
      </w:r>
      <w:r w:rsidRPr="0096519C">
        <w:rPr>
          <w:lang w:val="en-GB"/>
        </w:rPr>
        <w:t>quantity, determined as specified in 5.5.5.3</w:t>
      </w:r>
      <w:r w:rsidRPr="0096519C">
        <w:rPr>
          <w:rFonts w:cs="Arial"/>
          <w:lang w:val="en-GB" w:eastAsia="zh-CN"/>
        </w:rPr>
        <w:t>, i.e. the best cell is included first;</w:t>
      </w:r>
    </w:p>
    <w:p w:rsidR="00230465" w:rsidRPr="0096519C" w:rsidRDefault="00230465" w:rsidP="00230465">
      <w:pPr>
        <w:pStyle w:val="B2"/>
      </w:pPr>
      <w:r w:rsidRPr="0096519C">
        <w:t>2&gt;</w:t>
      </w:r>
      <w:r w:rsidRPr="0096519C">
        <w:tab/>
        <w:t>else:</w:t>
      </w:r>
    </w:p>
    <w:p w:rsidR="00230465" w:rsidRPr="0096519C" w:rsidRDefault="00230465" w:rsidP="00230465">
      <w:pPr>
        <w:pStyle w:val="B3"/>
      </w:pPr>
      <w:r w:rsidRPr="0096519C">
        <w:t>3&gt;</w:t>
      </w:r>
      <w:r w:rsidRPr="0096519C">
        <w:tab/>
        <w:t xml:space="preserve">if the cell indicated by </w:t>
      </w:r>
      <w:proofErr w:type="spellStart"/>
      <w:r w:rsidRPr="0096519C">
        <w:rPr>
          <w:i/>
        </w:rPr>
        <w:t>cellForWhichToReportCGI</w:t>
      </w:r>
      <w:proofErr w:type="spellEnd"/>
      <w:r w:rsidRPr="0096519C">
        <w:t xml:space="preserve"> is an NR cell: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plmn-IdentityInfoList</w:t>
      </w:r>
      <w:proofErr w:type="spellEnd"/>
      <w:r w:rsidRPr="0096519C">
        <w:t xml:space="preserve"> of the </w:t>
      </w:r>
      <w:proofErr w:type="spellStart"/>
      <w:r w:rsidRPr="0096519C">
        <w:rPr>
          <w:i/>
        </w:rPr>
        <w:t>cgi</w:t>
      </w:r>
      <w:proofErr w:type="spellEnd"/>
      <w:r w:rsidRPr="0096519C">
        <w:rPr>
          <w:i/>
        </w:rPr>
        <w:t>-Info</w:t>
      </w:r>
      <w:r w:rsidRPr="0096519C">
        <w:t xml:space="preserve"> for the concerned cell has been obtained: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plmn-IdentityInfoList</w:t>
      </w:r>
      <w:proofErr w:type="spellEnd"/>
      <w:r w:rsidRPr="0096519C">
        <w:t xml:space="preserve"> including </w:t>
      </w:r>
      <w:proofErr w:type="spellStart"/>
      <w:r w:rsidRPr="0096519C">
        <w:rPr>
          <w:i/>
        </w:rPr>
        <w:t>plmn-IdentityList</w:t>
      </w:r>
      <w:proofErr w:type="spellEnd"/>
      <w:r w:rsidRPr="0096519C">
        <w:t xml:space="preserve">,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(if available), </w:t>
      </w:r>
      <w:proofErr w:type="spellStart"/>
      <w:r w:rsidRPr="0096519C">
        <w:rPr>
          <w:i/>
        </w:rPr>
        <w:t>ranac</w:t>
      </w:r>
      <w:proofErr w:type="spellEnd"/>
      <w:r w:rsidRPr="0096519C">
        <w:t xml:space="preserve"> (if available) and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for each entry of the </w:t>
      </w:r>
      <w:proofErr w:type="spellStart"/>
      <w:r w:rsidRPr="0096519C">
        <w:rPr>
          <w:i/>
        </w:rPr>
        <w:t>plmn-IdentityInfoList</w:t>
      </w:r>
      <w:proofErr w:type="spellEnd"/>
      <w:r w:rsidRPr="0096519C">
        <w:t>;</w:t>
      </w:r>
    </w:p>
    <w:p w:rsidR="00230465" w:rsidRDefault="00230465" w:rsidP="00230465">
      <w:pPr>
        <w:pStyle w:val="B5"/>
        <w:rPr>
          <w:ins w:id="7" w:author="xintingyu" w:date="2019-11-04T16:41:00Z"/>
        </w:rPr>
      </w:pPr>
      <w:r w:rsidRPr="0096519C">
        <w:t>5&gt;</w:t>
      </w:r>
      <w:r w:rsidRPr="0096519C">
        <w:tab/>
        <w:t xml:space="preserve">include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if available;</w:t>
      </w:r>
    </w:p>
    <w:p w:rsidR="007553B2" w:rsidRDefault="007553B2" w:rsidP="00230465">
      <w:pPr>
        <w:pStyle w:val="B5"/>
        <w:rPr>
          <w:ins w:id="8" w:author="xintingyu" w:date="2019-11-04T16:41:00Z"/>
        </w:rPr>
      </w:pPr>
      <w:ins w:id="9" w:author="xintingyu" w:date="2019-11-04T16:41:00Z">
        <w:r w:rsidRPr="0096519C">
          <w:t>5&gt;</w:t>
        </w:r>
        <w:r w:rsidRPr="0096519C">
          <w:tab/>
        </w:r>
      </w:ins>
      <w:ins w:id="10" w:author="xintingyu" w:date="2019-11-04T16:42:00Z">
        <w:r w:rsidR="009820D8">
          <w:t>if</w:t>
        </w:r>
      </w:ins>
      <w:ins w:id="11" w:author="xintingyu" w:date="2019-11-04T17:00:00Z">
        <w:r w:rsidR="009820D8">
          <w:t xml:space="preserve"> </w:t>
        </w:r>
      </w:ins>
      <w:proofErr w:type="spellStart"/>
      <w:ins w:id="12" w:author="xintingyu" w:date="2019-11-04T17:01:00Z">
        <w:r w:rsidR="009820D8" w:rsidRPr="00A103F2">
          <w:rPr>
            <w:i/>
          </w:rPr>
          <w:t>reportSCSAndBandwidth</w:t>
        </w:r>
      </w:ins>
      <w:proofErr w:type="spellEnd"/>
      <w:ins w:id="13" w:author="xintingyu" w:date="2019-11-04T16:42:00Z">
        <w:r w:rsidR="00ED6B4D">
          <w:t xml:space="preserve"> is received</w:t>
        </w:r>
      </w:ins>
      <w:ins w:id="14" w:author="xintingyu" w:date="2019-11-04T16:43:00Z">
        <w:r w:rsidR="00ED6B4D">
          <w:t xml:space="preserve">: </w:t>
        </w:r>
      </w:ins>
    </w:p>
    <w:p w:rsidR="0068793A" w:rsidRDefault="007553B2" w:rsidP="00A103F2">
      <w:pPr>
        <w:pStyle w:val="B6"/>
        <w:rPr>
          <w:ins w:id="15" w:author="xintingyu" w:date="2019-11-04T16:42:00Z"/>
        </w:rPr>
      </w:pPr>
      <w:ins w:id="16" w:author="xintingyu" w:date="2019-11-04T16:41:00Z">
        <w:r w:rsidRPr="0096519C">
          <w:rPr>
            <w:lang w:val="en-GB"/>
          </w:rPr>
          <w:t>6&gt;</w:t>
        </w:r>
        <w:r w:rsidRPr="0096519C">
          <w:rPr>
            <w:lang w:val="en-GB"/>
          </w:rPr>
          <w:tab/>
        </w:r>
      </w:ins>
      <w:ins w:id="17" w:author="xintingyu" w:date="2019-10-28T16:37:00Z">
        <w:r w:rsidR="0068793A">
          <w:t xml:space="preserve">include </w:t>
        </w:r>
        <w:r w:rsidR="0068793A" w:rsidRPr="0068793A">
          <w:t xml:space="preserve">the </w:t>
        </w:r>
      </w:ins>
      <w:proofErr w:type="spellStart"/>
      <w:ins w:id="18" w:author="xintingyu" w:date="2019-11-04T17:02:00Z">
        <w:r w:rsidR="00B131FB" w:rsidRPr="00B131FB">
          <w:rPr>
            <w:i/>
          </w:rPr>
          <w:t>scs-SpecificCarrier-listDL</w:t>
        </w:r>
      </w:ins>
      <w:proofErr w:type="spellEnd"/>
      <w:ins w:id="19" w:author="xintingyu" w:date="2019-10-28T16:38:00Z">
        <w:r w:rsidR="0068793A">
          <w:t xml:space="preserve"> including </w:t>
        </w:r>
      </w:ins>
      <w:proofErr w:type="spellStart"/>
      <w:ins w:id="20" w:author="xintingyu" w:date="2019-10-28T16:40:00Z">
        <w:r w:rsidR="004F15F9" w:rsidRPr="00F65EEF">
          <w:rPr>
            <w:i/>
          </w:rPr>
          <w:t>offsetToCarrier</w:t>
        </w:r>
        <w:proofErr w:type="spellEnd"/>
        <w:r w:rsidR="004F15F9">
          <w:t xml:space="preserve">, </w:t>
        </w:r>
        <w:proofErr w:type="spellStart"/>
        <w:r w:rsidR="004F15F9" w:rsidRPr="00F65EEF">
          <w:rPr>
            <w:i/>
          </w:rPr>
          <w:t>subcarrierSpacing</w:t>
        </w:r>
        <w:proofErr w:type="spellEnd"/>
        <w:r w:rsidR="004F15F9">
          <w:t xml:space="preserve"> and </w:t>
        </w:r>
        <w:r w:rsidR="004F15F9" w:rsidRPr="00F65EEF">
          <w:rPr>
            <w:i/>
          </w:rPr>
          <w:t>carrierBandwidth</w:t>
        </w:r>
      </w:ins>
      <w:ins w:id="21" w:author="xintingyu" w:date="2019-11-04T16:45:00Z">
        <w:r w:rsidR="007603D7">
          <w:rPr>
            <w:i/>
          </w:rPr>
          <w:t xml:space="preserve"> </w:t>
        </w:r>
        <w:r w:rsidR="007603D7">
          <w:t xml:space="preserve">obtained from </w:t>
        </w:r>
      </w:ins>
      <w:ins w:id="22" w:author="xintingyu" w:date="2019-11-04T17:21:00Z">
        <w:r w:rsidR="00917151" w:rsidRPr="00917151">
          <w:rPr>
            <w:bCs/>
            <w:i/>
            <w:iCs/>
            <w:lang w:val="en-GB"/>
          </w:rPr>
          <w:t>downlinkConfigCommon</w:t>
        </w:r>
      </w:ins>
      <w:ins w:id="23" w:author="xintingyu" w:date="2019-10-28T16:41:00Z">
        <w:r w:rsidR="004F15F9">
          <w:t xml:space="preserve">; </w:t>
        </w:r>
      </w:ins>
    </w:p>
    <w:p w:rsidR="007553B2" w:rsidRPr="0096519C" w:rsidRDefault="007553B2" w:rsidP="007553B2">
      <w:pPr>
        <w:pStyle w:val="B6"/>
        <w:rPr>
          <w:ins w:id="24" w:author="xintingyu" w:date="2019-11-04T16:42:00Z"/>
        </w:rPr>
      </w:pPr>
      <w:ins w:id="25" w:author="xintingyu" w:date="2019-11-04T16:42:00Z">
        <w:r w:rsidRPr="0096519C">
          <w:rPr>
            <w:lang w:val="en-GB"/>
          </w:rPr>
          <w:t>6&gt;</w:t>
        </w:r>
        <w:r w:rsidRPr="0096519C">
          <w:rPr>
            <w:lang w:val="en-GB"/>
          </w:rPr>
          <w:tab/>
        </w:r>
        <w:r>
          <w:t xml:space="preserve">include </w:t>
        </w:r>
        <w:r w:rsidRPr="0068793A">
          <w:t xml:space="preserve">the </w:t>
        </w:r>
      </w:ins>
      <w:proofErr w:type="spellStart"/>
      <w:ins w:id="26" w:author="xintingyu" w:date="2019-11-04T17:08:00Z">
        <w:r w:rsidR="00FD4379" w:rsidRPr="00B131FB">
          <w:rPr>
            <w:i/>
          </w:rPr>
          <w:t>scs-SpecificCarrier-list</w:t>
        </w:r>
        <w:r w:rsidR="00FD4379">
          <w:rPr>
            <w:i/>
          </w:rPr>
          <w:t>U</w:t>
        </w:r>
        <w:r w:rsidR="00FD4379" w:rsidRPr="00B131FB">
          <w:rPr>
            <w:i/>
          </w:rPr>
          <w:t>L</w:t>
        </w:r>
        <w:proofErr w:type="spellEnd"/>
        <w:r w:rsidR="00FD4379">
          <w:t xml:space="preserve"> </w:t>
        </w:r>
      </w:ins>
      <w:ins w:id="27" w:author="xintingyu" w:date="2019-11-04T16:42:00Z">
        <w:r>
          <w:t xml:space="preserve">including </w:t>
        </w:r>
        <w:proofErr w:type="spellStart"/>
        <w:r w:rsidRPr="00F65EEF">
          <w:rPr>
            <w:i/>
          </w:rPr>
          <w:t>offsetToCarrier</w:t>
        </w:r>
        <w:proofErr w:type="spellEnd"/>
        <w:r>
          <w:t xml:space="preserve">, </w:t>
        </w:r>
        <w:proofErr w:type="spellStart"/>
        <w:r w:rsidRPr="00F65EEF">
          <w:rPr>
            <w:i/>
          </w:rPr>
          <w:t>subcarrierSpacing</w:t>
        </w:r>
        <w:proofErr w:type="spellEnd"/>
        <w:r>
          <w:t xml:space="preserve"> and </w:t>
        </w:r>
        <w:r w:rsidRPr="00F65EEF">
          <w:rPr>
            <w:i/>
          </w:rPr>
          <w:t>carrierBandwidth</w:t>
        </w:r>
      </w:ins>
      <w:ins w:id="28" w:author="xintingyu" w:date="2019-11-04T16:45:00Z">
        <w:r w:rsidR="007603D7">
          <w:rPr>
            <w:i/>
          </w:rPr>
          <w:t xml:space="preserve"> </w:t>
        </w:r>
        <w:r w:rsidR="007603D7">
          <w:t>obtained from</w:t>
        </w:r>
      </w:ins>
      <w:ins w:id="29" w:author="xintingyu" w:date="2019-11-04T17:08:00Z">
        <w:r w:rsidR="00FD4379">
          <w:t xml:space="preserve"> </w:t>
        </w:r>
      </w:ins>
      <w:ins w:id="30" w:author="xintingyu" w:date="2019-11-04T17:21:00Z">
        <w:r w:rsidR="00917151" w:rsidRPr="00917151">
          <w:rPr>
            <w:bCs/>
            <w:i/>
            <w:iCs/>
            <w:lang w:val="en-GB"/>
          </w:rPr>
          <w:t>uplinkConfigCommon</w:t>
        </w:r>
      </w:ins>
      <w:ins w:id="31" w:author="xintingyu" w:date="2019-11-04T16:42:00Z">
        <w:r>
          <w:t xml:space="preserve">; </w:t>
        </w:r>
      </w:ins>
    </w:p>
    <w:p w:rsidR="007553B2" w:rsidRPr="0096519C" w:rsidRDefault="007553B2" w:rsidP="00A103F2">
      <w:pPr>
        <w:pStyle w:val="B6"/>
      </w:pPr>
      <w:ins w:id="32" w:author="xintingyu" w:date="2019-11-04T16:42:00Z">
        <w:r w:rsidRPr="0096519C">
          <w:rPr>
            <w:lang w:val="en-GB"/>
          </w:rPr>
          <w:t>6&gt;</w:t>
        </w:r>
        <w:r w:rsidRPr="0096519C">
          <w:rPr>
            <w:lang w:val="en-GB"/>
          </w:rPr>
          <w:tab/>
        </w:r>
        <w:r>
          <w:t xml:space="preserve">include </w:t>
        </w:r>
        <w:r w:rsidRPr="0068793A">
          <w:t xml:space="preserve">the </w:t>
        </w:r>
      </w:ins>
      <w:proofErr w:type="spellStart"/>
      <w:ins w:id="33" w:author="xintingyu" w:date="2019-11-04T17:09:00Z">
        <w:r w:rsidR="002526AF" w:rsidRPr="00B131FB">
          <w:rPr>
            <w:i/>
          </w:rPr>
          <w:t>scs-SpecificCarrier-list</w:t>
        </w:r>
        <w:r w:rsidR="002526AF">
          <w:rPr>
            <w:i/>
          </w:rPr>
          <w:t>SU</w:t>
        </w:r>
        <w:r w:rsidR="002526AF" w:rsidRPr="00B131FB">
          <w:rPr>
            <w:i/>
          </w:rPr>
          <w:t>L</w:t>
        </w:r>
        <w:proofErr w:type="spellEnd"/>
        <w:r w:rsidR="002526AF">
          <w:t xml:space="preserve"> </w:t>
        </w:r>
      </w:ins>
      <w:ins w:id="34" w:author="xintingyu" w:date="2019-11-04T16:45:00Z">
        <w:r w:rsidR="007603D7">
          <w:t>(</w:t>
        </w:r>
      </w:ins>
      <w:ins w:id="35" w:author="xintingyu" w:date="2019-11-04T16:46:00Z">
        <w:r w:rsidR="007603D7" w:rsidRPr="0096519C">
          <w:t>if available</w:t>
        </w:r>
      </w:ins>
      <w:ins w:id="36" w:author="xintingyu" w:date="2019-11-04T16:45:00Z">
        <w:r w:rsidR="007603D7">
          <w:t>)</w:t>
        </w:r>
      </w:ins>
      <w:ins w:id="37" w:author="xintingyu" w:date="2019-11-04T16:42:00Z">
        <w:r>
          <w:t xml:space="preserve"> including </w:t>
        </w:r>
        <w:proofErr w:type="spellStart"/>
        <w:r w:rsidRPr="00F65EEF">
          <w:rPr>
            <w:i/>
          </w:rPr>
          <w:t>offsetToCarrier</w:t>
        </w:r>
        <w:proofErr w:type="spellEnd"/>
        <w:r>
          <w:t xml:space="preserve">, </w:t>
        </w:r>
        <w:proofErr w:type="spellStart"/>
        <w:r w:rsidRPr="00F65EEF">
          <w:rPr>
            <w:i/>
          </w:rPr>
          <w:t>subcarrierSpacing</w:t>
        </w:r>
        <w:proofErr w:type="spellEnd"/>
        <w:r>
          <w:t xml:space="preserve"> and </w:t>
        </w:r>
        <w:proofErr w:type="spellStart"/>
        <w:r w:rsidRPr="00F65EEF">
          <w:rPr>
            <w:i/>
          </w:rPr>
          <w:t>carrierBandwidth</w:t>
        </w:r>
      </w:ins>
      <w:proofErr w:type="spellEnd"/>
      <w:ins w:id="38" w:author="xintingyu" w:date="2019-11-04T16:45:00Z">
        <w:r w:rsidR="007603D7">
          <w:rPr>
            <w:i/>
          </w:rPr>
          <w:t xml:space="preserve"> </w:t>
        </w:r>
        <w:r w:rsidR="007603D7">
          <w:t>obtained from</w:t>
        </w:r>
      </w:ins>
      <w:ins w:id="39" w:author="xintingyu" w:date="2019-11-04T17:21:00Z">
        <w:r w:rsidR="000669C6" w:rsidRPr="00A103F2">
          <w:rPr>
            <w:i/>
          </w:rPr>
          <w:t xml:space="preserve"> </w:t>
        </w:r>
        <w:proofErr w:type="spellStart"/>
        <w:r w:rsidR="000669C6" w:rsidRPr="00A103F2">
          <w:rPr>
            <w:i/>
          </w:rPr>
          <w:t>supplementaryUplink</w:t>
        </w:r>
      </w:ins>
      <w:ins w:id="40" w:author="xintingyu" w:date="2019-11-04T17:22:00Z">
        <w:r w:rsidR="000669C6" w:rsidRPr="00A103F2">
          <w:rPr>
            <w:i/>
          </w:rPr>
          <w:t>Config</w:t>
        </w:r>
      </w:ins>
      <w:proofErr w:type="spellEnd"/>
      <w:ins w:id="41" w:author="xintingyu" w:date="2019-11-04T16:42:00Z">
        <w:r>
          <w:t xml:space="preserve">; </w:t>
        </w:r>
      </w:ins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else if </w:t>
      </w:r>
      <w:r w:rsidRPr="0096519C">
        <w:rPr>
          <w:i/>
        </w:rPr>
        <w:t>MIB</w:t>
      </w:r>
      <w:r w:rsidRPr="0096519C">
        <w:t xml:space="preserve"> indicates the </w:t>
      </w:r>
      <w:r w:rsidRPr="0096519C">
        <w:rPr>
          <w:i/>
        </w:rPr>
        <w:t>SIB1</w:t>
      </w:r>
      <w:r w:rsidRPr="0096519C">
        <w:t xml:space="preserve"> is not broadcast: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the </w:t>
      </w:r>
      <w:r w:rsidRPr="0096519C">
        <w:rPr>
          <w:i/>
        </w:rPr>
        <w:t>noSIB1</w:t>
      </w:r>
      <w:r w:rsidRPr="0096519C">
        <w:t xml:space="preserve"> including the </w:t>
      </w:r>
      <w:proofErr w:type="spellStart"/>
      <w:r w:rsidRPr="0096519C">
        <w:rPr>
          <w:i/>
        </w:rPr>
        <w:t>ssb-SubcarrierOffset</w:t>
      </w:r>
      <w:proofErr w:type="spellEnd"/>
      <w:r w:rsidRPr="0096519C">
        <w:t xml:space="preserve"> and </w:t>
      </w:r>
      <w:r w:rsidRPr="0096519C">
        <w:rPr>
          <w:i/>
        </w:rPr>
        <w:t>pdcch-ConfigSIB1</w:t>
      </w:r>
      <w:r w:rsidRPr="0096519C">
        <w:t xml:space="preserve"> obtained from </w:t>
      </w:r>
      <w:r w:rsidRPr="0096519C">
        <w:rPr>
          <w:i/>
        </w:rPr>
        <w:t>MIB</w:t>
      </w:r>
      <w:r w:rsidRPr="0096519C">
        <w:t xml:space="preserve"> of the concerned cell;</w:t>
      </w:r>
    </w:p>
    <w:p w:rsidR="00230465" w:rsidRPr="0096519C" w:rsidRDefault="00230465" w:rsidP="00230465">
      <w:pPr>
        <w:pStyle w:val="B3"/>
      </w:pPr>
      <w:r w:rsidRPr="0096519C">
        <w:t>3&gt;</w:t>
      </w:r>
      <w:r w:rsidRPr="0096519C">
        <w:tab/>
        <w:t xml:space="preserve">if the cell indicated by </w:t>
      </w:r>
      <w:proofErr w:type="spellStart"/>
      <w:r w:rsidRPr="0096519C">
        <w:rPr>
          <w:i/>
        </w:rPr>
        <w:t>cellForWhichToReportCGI</w:t>
      </w:r>
      <w:proofErr w:type="spellEnd"/>
      <w:r w:rsidRPr="0096519C">
        <w:t xml:space="preserve"> is an E-UTRA cell: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all mandatory fields of the </w:t>
      </w:r>
      <w:proofErr w:type="spellStart"/>
      <w:r w:rsidRPr="0096519C">
        <w:rPr>
          <w:i/>
        </w:rPr>
        <w:t>cgi</w:t>
      </w:r>
      <w:proofErr w:type="spellEnd"/>
      <w:r w:rsidRPr="0096519C">
        <w:rPr>
          <w:i/>
        </w:rPr>
        <w:t>-Info-EPC</w:t>
      </w:r>
      <w:r w:rsidRPr="0096519C">
        <w:t xml:space="preserve"> for the concerned cell have been obtained: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in the </w:t>
      </w:r>
      <w:proofErr w:type="spellStart"/>
      <w:r w:rsidRPr="0096519C">
        <w:rPr>
          <w:i/>
        </w:rPr>
        <w:t>cgi</w:t>
      </w:r>
      <w:proofErr w:type="spellEnd"/>
      <w:r w:rsidRPr="0096519C">
        <w:rPr>
          <w:i/>
        </w:rPr>
        <w:t>-Info-EPC</w:t>
      </w:r>
      <w:r w:rsidRPr="0096519C">
        <w:t xml:space="preserve"> the fields broadcasted in E-UTRA </w:t>
      </w:r>
      <w:r w:rsidRPr="0096519C">
        <w:rPr>
          <w:i/>
        </w:rPr>
        <w:t>SystemInformationBlockType1</w:t>
      </w:r>
      <w:r w:rsidRPr="0096519C">
        <w:t xml:space="preserve"> associated to EPC;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the UE is E-UTRA/5GC capable and all mandatory fields of the </w:t>
      </w:r>
      <w:r w:rsidRPr="0096519C">
        <w:rPr>
          <w:i/>
        </w:rPr>
        <w:t>cgi-Info-5GC</w:t>
      </w:r>
      <w:r w:rsidRPr="0096519C">
        <w:t xml:space="preserve"> for the concerned cell have been obtained:</w:t>
      </w:r>
    </w:p>
    <w:p w:rsidR="00230465" w:rsidRPr="0096519C" w:rsidRDefault="00230465" w:rsidP="00230465">
      <w:pPr>
        <w:pStyle w:val="B5"/>
      </w:pPr>
      <w:r w:rsidRPr="0096519C">
        <w:lastRenderedPageBreak/>
        <w:t>5&gt;</w:t>
      </w:r>
      <w:r w:rsidRPr="0096519C">
        <w:tab/>
        <w:t xml:space="preserve">include in the </w:t>
      </w:r>
      <w:r w:rsidRPr="0096519C">
        <w:rPr>
          <w:i/>
        </w:rPr>
        <w:t>cgi-Info-5GC</w:t>
      </w:r>
      <w:r w:rsidRPr="0096519C">
        <w:t xml:space="preserve"> the fields broadcasted in E-UTRA </w:t>
      </w:r>
      <w:r w:rsidRPr="0096519C">
        <w:rPr>
          <w:i/>
        </w:rPr>
        <w:t>SystemInformationBlockType1</w:t>
      </w:r>
      <w:r w:rsidRPr="0096519C">
        <w:t xml:space="preserve"> associated to 5GC;</w:t>
      </w:r>
    </w:p>
    <w:p w:rsidR="00230465" w:rsidRPr="0096519C" w:rsidRDefault="00230465" w:rsidP="00230465">
      <w:pPr>
        <w:pStyle w:val="B4"/>
      </w:pPr>
      <w:r w:rsidRPr="0096519C">
        <w:t>4&gt;</w:t>
      </w:r>
      <w:r w:rsidRPr="0096519C">
        <w:tab/>
        <w:t xml:space="preserve">if the mandatory present fields of the </w:t>
      </w:r>
      <w:proofErr w:type="spellStart"/>
      <w:r w:rsidRPr="0096519C">
        <w:rPr>
          <w:i/>
        </w:rPr>
        <w:t>cgi</w:t>
      </w:r>
      <w:proofErr w:type="spellEnd"/>
      <w:r w:rsidRPr="0096519C">
        <w:rPr>
          <w:i/>
        </w:rPr>
        <w:t>-Info</w:t>
      </w:r>
      <w:r w:rsidRPr="0096519C">
        <w:t xml:space="preserve"> for the cell indicated by the </w:t>
      </w:r>
      <w:proofErr w:type="spellStart"/>
      <w:r w:rsidRPr="0096519C">
        <w:rPr>
          <w:i/>
        </w:rPr>
        <w:t>cellForWhichToReportCGI</w:t>
      </w:r>
      <w:proofErr w:type="spellEnd"/>
      <w:r w:rsidRPr="0096519C">
        <w:t xml:space="preserve"> in the associated </w:t>
      </w:r>
      <w:proofErr w:type="spellStart"/>
      <w:r w:rsidRPr="0096519C">
        <w:rPr>
          <w:i/>
        </w:rPr>
        <w:t>measObject</w:t>
      </w:r>
      <w:proofErr w:type="spellEnd"/>
      <w:r w:rsidRPr="0096519C">
        <w:t xml:space="preserve"> have been obtained: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freqBandIndicator</w:t>
      </w:r>
      <w:proofErr w:type="spellEnd"/>
      <w:r w:rsidRPr="0096519C">
        <w:t>;</w:t>
      </w:r>
    </w:p>
    <w:p w:rsidR="00230465" w:rsidRPr="0096519C" w:rsidRDefault="00230465" w:rsidP="00230465">
      <w:pPr>
        <w:pStyle w:val="B5"/>
      </w:pPr>
      <w:r w:rsidRPr="0096519C">
        <w:t>5&gt;</w:t>
      </w:r>
      <w:r w:rsidRPr="0096519C">
        <w:tab/>
        <w:t xml:space="preserve">if the cell broadcasts the </w:t>
      </w:r>
      <w:proofErr w:type="spellStart"/>
      <w:r w:rsidRPr="0096519C">
        <w:rPr>
          <w:i/>
        </w:rPr>
        <w:t>multiBandInfoList</w:t>
      </w:r>
      <w:proofErr w:type="spellEnd"/>
      <w:r w:rsidRPr="0096519C">
        <w:t xml:space="preserve">, include the </w:t>
      </w:r>
      <w:proofErr w:type="spellStart"/>
      <w:r w:rsidRPr="0096519C">
        <w:rPr>
          <w:i/>
        </w:rPr>
        <w:t>multiBandInfoList</w:t>
      </w:r>
      <w:proofErr w:type="spellEnd"/>
      <w:r w:rsidRPr="0096519C">
        <w:t>;</w:t>
      </w:r>
    </w:p>
    <w:p w:rsidR="00230465" w:rsidRDefault="00230465" w:rsidP="00230465">
      <w:pPr>
        <w:pStyle w:val="B5"/>
      </w:pPr>
      <w:r w:rsidRPr="0096519C">
        <w:t>5&gt;</w:t>
      </w:r>
      <w:r w:rsidRPr="0096519C">
        <w:tab/>
        <w:t xml:space="preserve">if the cell broadcasts the </w:t>
      </w:r>
      <w:proofErr w:type="spellStart"/>
      <w:r w:rsidRPr="0096519C">
        <w:rPr>
          <w:i/>
        </w:rPr>
        <w:t>freqBandIndicatorPriority</w:t>
      </w:r>
      <w:proofErr w:type="spellEnd"/>
      <w:r w:rsidRPr="0096519C">
        <w:t xml:space="preserve">, include the </w:t>
      </w:r>
      <w:proofErr w:type="spellStart"/>
      <w:r w:rsidRPr="0096519C">
        <w:rPr>
          <w:i/>
        </w:rPr>
        <w:t>freqBandIndicatorPriority</w:t>
      </w:r>
      <w:proofErr w:type="spellEnd"/>
      <w:r w:rsidRPr="0096519C">
        <w:t>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corresponding </w:t>
      </w:r>
      <w:proofErr w:type="spellStart"/>
      <w:r w:rsidRPr="0096519C">
        <w:rPr>
          <w:i/>
        </w:rPr>
        <w:t>measObject</w:t>
      </w:r>
      <w:proofErr w:type="spellEnd"/>
      <w:r w:rsidRPr="0096519C">
        <w:t xml:space="preserve"> concerns NR: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</w:r>
      <w:r w:rsidRPr="0096519C">
        <w:rPr>
          <w:rFonts w:eastAsia="宋体"/>
        </w:rPr>
        <w:t xml:space="preserve">if the </w:t>
      </w:r>
      <w:proofErr w:type="spellStart"/>
      <w:r w:rsidRPr="0096519C">
        <w:rPr>
          <w:rFonts w:eastAsia="宋体"/>
          <w:i/>
        </w:rPr>
        <w:t>reportSFTD-Meas</w:t>
      </w:r>
      <w:proofErr w:type="spellEnd"/>
      <w:r w:rsidRPr="0096519C">
        <w:rPr>
          <w:rFonts w:eastAsia="宋体"/>
        </w:rPr>
        <w:t xml:space="preserve"> is set to </w:t>
      </w:r>
      <w:r w:rsidRPr="0096519C">
        <w:rPr>
          <w:rFonts w:eastAsia="宋体"/>
          <w:i/>
        </w:rPr>
        <w:t>true</w:t>
      </w:r>
      <w:r w:rsidRPr="0096519C">
        <w:rPr>
          <w:rFonts w:eastAsia="宋体"/>
        </w:rPr>
        <w:t xml:space="preserve"> within the corresponding </w:t>
      </w:r>
      <w:proofErr w:type="spellStart"/>
      <w:r w:rsidRPr="0096519C">
        <w:rPr>
          <w:rFonts w:eastAsia="宋体"/>
          <w:i/>
        </w:rPr>
        <w:t>reportConfigNR</w:t>
      </w:r>
      <w:proofErr w:type="spellEnd"/>
      <w:r w:rsidRPr="0096519C">
        <w:rPr>
          <w:rFonts w:eastAsia="宋体"/>
        </w:rPr>
        <w:t xml:space="preserve"> for this </w:t>
      </w:r>
      <w:proofErr w:type="spellStart"/>
      <w:r w:rsidRPr="0096519C">
        <w:rPr>
          <w:rFonts w:eastAsia="宋体"/>
          <w:i/>
        </w:rPr>
        <w:t>measId</w:t>
      </w:r>
      <w:proofErr w:type="spellEnd"/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measResultSFTD</w:t>
      </w:r>
      <w:proofErr w:type="spellEnd"/>
      <w:r w:rsidRPr="0096519C">
        <w:rPr>
          <w:i/>
        </w:rPr>
        <w:t xml:space="preserve">-NR </w:t>
      </w:r>
      <w:r w:rsidRPr="0096519C">
        <w:t>in accordance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sfn-OffsetResult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frameBoundaryOffsetResult</w:t>
      </w:r>
      <w:proofErr w:type="spellEnd"/>
      <w:r w:rsidRPr="0096519C">
        <w:t xml:space="preserve"> to the measurement results provided by lower layers;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reportRSRP</w:t>
      </w:r>
      <w:proofErr w:type="spellEnd"/>
      <w:r w:rsidRPr="0096519C">
        <w:t xml:space="preserve"> is set to </w:t>
      </w:r>
      <w:r w:rsidRPr="0096519C">
        <w:rPr>
          <w:i/>
        </w:rPr>
        <w:t>true</w:t>
      </w:r>
      <w:r w:rsidRPr="0096519C">
        <w:t>;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</w:t>
      </w:r>
      <w:proofErr w:type="spellStart"/>
      <w:r w:rsidRPr="0096519C">
        <w:rPr>
          <w:i/>
        </w:rPr>
        <w:t>rsrp</w:t>
      </w:r>
      <w:proofErr w:type="spellEnd"/>
      <w:r w:rsidRPr="0096519C">
        <w:rPr>
          <w:i/>
        </w:rPr>
        <w:t>-Result</w:t>
      </w:r>
      <w:r w:rsidRPr="0096519C">
        <w:t xml:space="preserve"> to the RSRP of the NR </w:t>
      </w:r>
      <w:proofErr w:type="spellStart"/>
      <w:r w:rsidRPr="0096519C">
        <w:t>PSCell</w:t>
      </w:r>
      <w:proofErr w:type="spellEnd"/>
      <w:r w:rsidRPr="0096519C">
        <w:rPr>
          <w:lang w:eastAsia="zh-CN"/>
        </w:rPr>
        <w:t xml:space="preserve"> </w:t>
      </w:r>
      <w:r w:rsidRPr="0096519C">
        <w:rPr>
          <w:rFonts w:eastAsia="MS PGothic"/>
        </w:rPr>
        <w:t>derived based on SSB</w:t>
      </w:r>
      <w:r w:rsidRPr="0096519C">
        <w:t>;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else </w:t>
      </w:r>
      <w:r w:rsidRPr="0096519C">
        <w:rPr>
          <w:rFonts w:eastAsia="宋体"/>
        </w:rPr>
        <w:t xml:space="preserve">if the </w:t>
      </w:r>
      <w:proofErr w:type="spellStart"/>
      <w:r w:rsidRPr="0096519C">
        <w:rPr>
          <w:rFonts w:eastAsia="宋体"/>
          <w:i/>
        </w:rPr>
        <w:t>reportSFTD-NeighMeas</w:t>
      </w:r>
      <w:proofErr w:type="spellEnd"/>
      <w:r w:rsidRPr="0096519C">
        <w:rPr>
          <w:rFonts w:eastAsia="宋体"/>
        </w:rPr>
        <w:t xml:space="preserve"> is </w:t>
      </w:r>
      <w:r w:rsidRPr="0096519C">
        <w:t>included</w:t>
      </w:r>
      <w:r w:rsidRPr="0096519C">
        <w:rPr>
          <w:rFonts w:eastAsia="宋体"/>
        </w:rPr>
        <w:t xml:space="preserve"> within the corresponding </w:t>
      </w:r>
      <w:proofErr w:type="spellStart"/>
      <w:r w:rsidRPr="0096519C">
        <w:rPr>
          <w:rFonts w:eastAsia="宋体"/>
          <w:i/>
        </w:rPr>
        <w:t>reportConfigNR</w:t>
      </w:r>
      <w:proofErr w:type="spellEnd"/>
      <w:r w:rsidRPr="0096519C">
        <w:rPr>
          <w:rFonts w:eastAsia="宋体"/>
        </w:rPr>
        <w:t xml:space="preserve"> for this </w:t>
      </w:r>
      <w:proofErr w:type="spellStart"/>
      <w:r w:rsidRPr="0096519C">
        <w:rPr>
          <w:rFonts w:eastAsia="宋体"/>
          <w:i/>
        </w:rPr>
        <w:t>measId</w:t>
      </w:r>
      <w:proofErr w:type="spellEnd"/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for each applicable cell which measurement results are available, include an entry in the </w:t>
      </w:r>
      <w:proofErr w:type="spellStart"/>
      <w:r w:rsidRPr="0096519C">
        <w:rPr>
          <w:i/>
        </w:rPr>
        <w:t>measResultCellListSFTD</w:t>
      </w:r>
      <w:proofErr w:type="spellEnd"/>
      <w:r w:rsidRPr="0096519C">
        <w:rPr>
          <w:i/>
        </w:rPr>
        <w:t xml:space="preserve">-NR </w:t>
      </w:r>
      <w:r w:rsidRPr="0096519C">
        <w:t>and set the contents as follows: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physCellId</w:t>
      </w:r>
      <w:proofErr w:type="spellEnd"/>
      <w:r w:rsidRPr="0096519C">
        <w:t xml:space="preserve"> to the physical cell identity of the </w:t>
      </w:r>
      <w:proofErr w:type="spellStart"/>
      <w:r w:rsidRPr="0096519C">
        <w:t>concered</w:t>
      </w:r>
      <w:proofErr w:type="spellEnd"/>
      <w:r w:rsidRPr="0096519C">
        <w:t xml:space="preserve"> NR neighbour cell.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sfn-OffsetResult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frameBoundaryOffsetResult</w:t>
      </w:r>
      <w:proofErr w:type="spellEnd"/>
      <w:r w:rsidRPr="0096519C">
        <w:t xml:space="preserve"> to the measurement results provided by lower layers;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reportRSRP</w:t>
      </w:r>
      <w:proofErr w:type="spellEnd"/>
      <w:r w:rsidRPr="0096519C">
        <w:t xml:space="preserve"> is set to </w:t>
      </w:r>
      <w:r w:rsidRPr="0096519C">
        <w:rPr>
          <w:i/>
        </w:rPr>
        <w:t>true</w:t>
      </w:r>
      <w:r w:rsidRPr="0096519C">
        <w:t>: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</w:t>
      </w:r>
      <w:proofErr w:type="spellStart"/>
      <w:r w:rsidRPr="0096519C">
        <w:rPr>
          <w:i/>
        </w:rPr>
        <w:t>rsrp</w:t>
      </w:r>
      <w:proofErr w:type="spellEnd"/>
      <w:r w:rsidRPr="0096519C">
        <w:rPr>
          <w:i/>
        </w:rPr>
        <w:t>-Result</w:t>
      </w:r>
      <w:r w:rsidRPr="0096519C">
        <w:t xml:space="preserve"> to the RSRP of the concerned cell derived based on SSB;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else if the corresponding </w:t>
      </w:r>
      <w:proofErr w:type="spellStart"/>
      <w:r w:rsidRPr="0096519C">
        <w:rPr>
          <w:i/>
        </w:rPr>
        <w:t>measObject</w:t>
      </w:r>
      <w:proofErr w:type="spellEnd"/>
      <w:r w:rsidRPr="0096519C">
        <w:t xml:space="preserve"> concerns E-UTRA: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</w:r>
      <w:r w:rsidRPr="0096519C">
        <w:rPr>
          <w:rFonts w:eastAsia="宋体"/>
        </w:rPr>
        <w:t xml:space="preserve">if the </w:t>
      </w:r>
      <w:proofErr w:type="spellStart"/>
      <w:r w:rsidRPr="0096519C">
        <w:rPr>
          <w:rFonts w:eastAsia="宋体"/>
          <w:i/>
        </w:rPr>
        <w:t>reportSFTD-Meas</w:t>
      </w:r>
      <w:proofErr w:type="spellEnd"/>
      <w:r w:rsidRPr="0096519C">
        <w:rPr>
          <w:rFonts w:eastAsia="宋体"/>
        </w:rPr>
        <w:t xml:space="preserve"> is set to </w:t>
      </w:r>
      <w:r w:rsidRPr="0096519C">
        <w:rPr>
          <w:rFonts w:eastAsia="宋体"/>
          <w:i/>
        </w:rPr>
        <w:t>true</w:t>
      </w:r>
      <w:r w:rsidRPr="0096519C">
        <w:rPr>
          <w:rFonts w:eastAsia="宋体"/>
        </w:rPr>
        <w:t xml:space="preserve"> within the corresponding </w:t>
      </w:r>
      <w:proofErr w:type="spellStart"/>
      <w:r w:rsidRPr="0096519C">
        <w:rPr>
          <w:rFonts w:eastAsia="宋体"/>
          <w:i/>
        </w:rPr>
        <w:t>reportConfigInterRAT</w:t>
      </w:r>
      <w:proofErr w:type="spellEnd"/>
      <w:r w:rsidRPr="0096519C">
        <w:rPr>
          <w:rFonts w:eastAsia="宋体"/>
        </w:rPr>
        <w:t xml:space="preserve"> for this </w:t>
      </w:r>
      <w:proofErr w:type="spellStart"/>
      <w:r w:rsidRPr="0096519C">
        <w:rPr>
          <w:rFonts w:eastAsia="宋体"/>
          <w:i/>
        </w:rPr>
        <w:t>measId</w:t>
      </w:r>
      <w:proofErr w:type="spellEnd"/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measResultSFTD</w:t>
      </w:r>
      <w:proofErr w:type="spellEnd"/>
      <w:r w:rsidRPr="0096519C">
        <w:rPr>
          <w:i/>
        </w:rPr>
        <w:t xml:space="preserve">-EUTRA </w:t>
      </w:r>
      <w:r w:rsidRPr="0096519C">
        <w:t>in accordance with the following: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sfn-OffsetResult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frameBoundaryOffsetResult</w:t>
      </w:r>
      <w:proofErr w:type="spellEnd"/>
      <w:r w:rsidRPr="0096519C">
        <w:t xml:space="preserve"> to the measurement results provided by lower layers;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reportRSRP</w:t>
      </w:r>
      <w:proofErr w:type="spellEnd"/>
      <w:r w:rsidRPr="0096519C">
        <w:t xml:space="preserve"> is set to </w:t>
      </w:r>
      <w:r w:rsidRPr="0096519C">
        <w:rPr>
          <w:i/>
        </w:rPr>
        <w:t>true</w:t>
      </w:r>
      <w:r w:rsidRPr="0096519C">
        <w:t>;</w:t>
      </w:r>
    </w:p>
    <w:p w:rsidR="00373D0D" w:rsidRPr="0096519C" w:rsidRDefault="00373D0D" w:rsidP="00373D0D">
      <w:pPr>
        <w:pStyle w:val="B5"/>
      </w:pPr>
      <w:r w:rsidRPr="0096519C">
        <w:t>5&gt;</w:t>
      </w:r>
      <w:r w:rsidRPr="0096519C">
        <w:tab/>
        <w:t xml:space="preserve">set </w:t>
      </w:r>
      <w:proofErr w:type="spellStart"/>
      <w:r w:rsidRPr="0096519C">
        <w:rPr>
          <w:i/>
        </w:rPr>
        <w:t>rsrpResult</w:t>
      </w:r>
      <w:proofErr w:type="spellEnd"/>
      <w:r w:rsidRPr="0096519C">
        <w:rPr>
          <w:i/>
        </w:rPr>
        <w:t>-EUTRA</w:t>
      </w:r>
      <w:r w:rsidRPr="0096519C">
        <w:t xml:space="preserve"> to the RSRP of the EUTRA </w:t>
      </w:r>
      <w:proofErr w:type="spellStart"/>
      <w:r w:rsidRPr="0096519C">
        <w:t>PSCell</w:t>
      </w:r>
      <w:proofErr w:type="spellEnd"/>
      <w:r w:rsidRPr="0096519C">
        <w:t>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increment the </w:t>
      </w:r>
      <w:proofErr w:type="spellStart"/>
      <w:r w:rsidRPr="0096519C">
        <w:rPr>
          <w:i/>
        </w:rPr>
        <w:t>numberOfReportsSent</w:t>
      </w:r>
      <w:proofErr w:type="spellEnd"/>
      <w:r w:rsidRPr="0096519C">
        <w:t xml:space="preserve"> as defined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by 1;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stop the periodical reporting timer, if running;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numberOfReportsSent</w:t>
      </w:r>
      <w:proofErr w:type="spellEnd"/>
      <w:r w:rsidRPr="0096519C">
        <w:t xml:space="preserve"> as defined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is less than the </w:t>
      </w:r>
      <w:proofErr w:type="spellStart"/>
      <w:r w:rsidRPr="0096519C">
        <w:rPr>
          <w:i/>
        </w:rPr>
        <w:t>reportAmount</w:t>
      </w:r>
      <w:proofErr w:type="spellEnd"/>
      <w:r w:rsidRPr="0096519C">
        <w:t xml:space="preserve"> as defined within the corresponding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start the periodical reporting timer with the value of </w:t>
      </w:r>
      <w:proofErr w:type="spellStart"/>
      <w:r w:rsidRPr="0096519C">
        <w:rPr>
          <w:i/>
        </w:rPr>
        <w:t>reportInterval</w:t>
      </w:r>
      <w:proofErr w:type="spellEnd"/>
      <w:r w:rsidRPr="0096519C">
        <w:t xml:space="preserve"> as defined within the corresponding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else: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r w:rsidRPr="0096519C">
        <w:rPr>
          <w:i/>
        </w:rPr>
        <w:t>periodical</w:t>
      </w:r>
      <w:r w:rsidRPr="0096519C">
        <w:t>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remove the entry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;</w:t>
      </w:r>
    </w:p>
    <w:p w:rsidR="00373D0D" w:rsidRPr="0096519C" w:rsidRDefault="00373D0D" w:rsidP="00373D0D">
      <w:pPr>
        <w:pStyle w:val="B3"/>
      </w:pPr>
      <w:r w:rsidRPr="0096519C">
        <w:lastRenderedPageBreak/>
        <w:t>3&gt;</w:t>
      </w:r>
      <w:r w:rsidRPr="0096519C">
        <w:tab/>
        <w:t xml:space="preserve">remove this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from the </w:t>
      </w:r>
      <w:proofErr w:type="spellStart"/>
      <w:r w:rsidRPr="0096519C">
        <w:rPr>
          <w:i/>
        </w:rPr>
        <w:t>measIdList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VarMeasConfig</w:t>
      </w:r>
      <w:proofErr w:type="spellEnd"/>
      <w:r w:rsidRPr="0096519C">
        <w:t>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if the UE is in (NG</w:t>
      </w:r>
      <w:proofErr w:type="gramStart"/>
      <w:r w:rsidRPr="0096519C">
        <w:t>)EN</w:t>
      </w:r>
      <w:proofErr w:type="gramEnd"/>
      <w:r w:rsidRPr="0096519C">
        <w:t>-DC: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SRB3 is configured: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rPr>
          <w:i/>
        </w:rPr>
        <w:t xml:space="preserve"> </w:t>
      </w:r>
      <w:r w:rsidRPr="0096519C">
        <w:t>message via SRB3 to lower layers for transmission, upon which the procedure ends;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else: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rPr>
          <w:i/>
        </w:rPr>
        <w:t xml:space="preserve"> </w:t>
      </w:r>
      <w:r w:rsidRPr="0096519C">
        <w:t xml:space="preserve">message via the E-UTRA MCG embedded in E-UTRA RRC message </w:t>
      </w:r>
      <w:proofErr w:type="spellStart"/>
      <w:r w:rsidRPr="0096519C">
        <w:rPr>
          <w:i/>
        </w:rPr>
        <w:t>ULInformationTransferMRDC</w:t>
      </w:r>
      <w:proofErr w:type="spellEnd"/>
      <w:r w:rsidRPr="0096519C">
        <w:rPr>
          <w:i/>
        </w:rPr>
        <w:t xml:space="preserve"> </w:t>
      </w:r>
      <w:r w:rsidRPr="0096519C">
        <w:t>as specified in TS 36.331 [10].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else if the UE is in NR-DC:</w:t>
      </w:r>
    </w:p>
    <w:p w:rsidR="00373D0D" w:rsidRPr="0096519C" w:rsidRDefault="00373D0D" w:rsidP="00373D0D">
      <w:pPr>
        <w:pStyle w:val="B2"/>
      </w:pPr>
      <w:r w:rsidRPr="0096519C">
        <w:t>2&gt;</w:t>
      </w:r>
      <w:r w:rsidRPr="0096519C">
        <w:tab/>
        <w:t>if the measurement configuration that triggered this measurement report is associated with the SCG: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>if SRB3 is configured: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t xml:space="preserve"> message via SRB3 to lower layers for transmission, upon which the procedure ends;</w:t>
      </w:r>
    </w:p>
    <w:p w:rsidR="00373D0D" w:rsidRPr="0096519C" w:rsidRDefault="00373D0D" w:rsidP="00373D0D">
      <w:pPr>
        <w:pStyle w:val="B3"/>
      </w:pPr>
      <w:r w:rsidRPr="0096519C">
        <w:t>3&gt;</w:t>
      </w:r>
      <w:r w:rsidRPr="0096519C">
        <w:tab/>
        <w:t>else:</w:t>
      </w:r>
    </w:p>
    <w:p w:rsidR="00373D0D" w:rsidRPr="0096519C" w:rsidRDefault="00373D0D" w:rsidP="00373D0D">
      <w:pPr>
        <w:pStyle w:val="B4"/>
      </w:pPr>
      <w:r w:rsidRPr="0096519C">
        <w:t>4&gt;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t xml:space="preserve"> message via the NR MCG embedded in NR RRC message </w:t>
      </w:r>
      <w:proofErr w:type="spellStart"/>
      <w:r w:rsidRPr="0096519C">
        <w:rPr>
          <w:i/>
        </w:rPr>
        <w:t>ULInformationTransferMRDC</w:t>
      </w:r>
      <w:proofErr w:type="spellEnd"/>
      <w:r w:rsidRPr="0096519C">
        <w:rPr>
          <w:i/>
        </w:rPr>
        <w:t xml:space="preserve"> </w:t>
      </w:r>
      <w:r w:rsidRPr="0096519C">
        <w:t>as specified in</w:t>
      </w:r>
      <w:r w:rsidRPr="0096519C">
        <w:rPr>
          <w:i/>
        </w:rPr>
        <w:t xml:space="preserve"> </w:t>
      </w:r>
      <w:r w:rsidRPr="0096519C">
        <w:t>5.7.2a.3;</w:t>
      </w:r>
    </w:p>
    <w:p w:rsidR="00373D0D" w:rsidRPr="0096519C" w:rsidRDefault="00373D0D" w:rsidP="00373D0D">
      <w:pPr>
        <w:pStyle w:val="B1"/>
      </w:pPr>
      <w:r w:rsidRPr="0096519C">
        <w:t>1&gt;</w:t>
      </w:r>
      <w:r w:rsidRPr="0096519C">
        <w:tab/>
        <w:t>else:</w:t>
      </w:r>
    </w:p>
    <w:p w:rsidR="00373D0D" w:rsidRPr="0096519C" w:rsidRDefault="00373D0D" w:rsidP="00373D0D">
      <w:pPr>
        <w:pStyle w:val="B2"/>
        <w:rPr>
          <w:i/>
        </w:rPr>
      </w:pPr>
      <w:r w:rsidRPr="0096519C">
        <w:t>2&gt;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t xml:space="preserve"> message to lower layers for transmission, upon which the procedure ends.</w:t>
      </w:r>
    </w:p>
    <w:p w:rsidR="007553B2" w:rsidRDefault="007553B2" w:rsidP="007C6458">
      <w:pPr>
        <w:pStyle w:val="Note-Boxed"/>
        <w:jc w:val="center"/>
        <w:sectPr w:rsidR="007553B2" w:rsidSect="00206C52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353C3F" w:rsidRPr="0096519C" w:rsidRDefault="007C6458" w:rsidP="007031BE">
      <w:pPr>
        <w:pStyle w:val="Note-Boxed"/>
        <w:jc w:val="center"/>
      </w:pPr>
      <w:r>
        <w:lastRenderedPageBreak/>
        <w:t>SECOND CHANGE</w:t>
      </w:r>
    </w:p>
    <w:p w:rsidR="0054402C" w:rsidRPr="0054402C" w:rsidRDefault="0054402C" w:rsidP="005440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42" w:name="_Toc20425955"/>
      <w:r w:rsidRPr="0054402C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54402C">
        <w:rPr>
          <w:rFonts w:ascii="Arial" w:eastAsia="Times New Roman" w:hAnsi="Arial"/>
          <w:i/>
          <w:iCs/>
          <w:sz w:val="24"/>
          <w:lang w:eastAsia="x-none"/>
        </w:rPr>
        <w:tab/>
      </w:r>
      <w:r w:rsidRPr="0054402C">
        <w:rPr>
          <w:rFonts w:ascii="Arial" w:eastAsia="Times New Roman" w:hAnsi="Arial"/>
          <w:i/>
          <w:iCs/>
          <w:noProof/>
          <w:sz w:val="24"/>
          <w:lang w:eastAsia="x-none"/>
        </w:rPr>
        <w:t>CGI-InfoNR</w:t>
      </w:r>
      <w:bookmarkEnd w:id="42"/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AD6C4A">
        <w:rPr>
          <w:rFonts w:eastAsia="Times New Roman"/>
          <w:lang w:eastAsia="ja-JP"/>
        </w:rPr>
        <w:t xml:space="preserve">The IE </w:t>
      </w:r>
      <w:r w:rsidRPr="00AD6C4A">
        <w:rPr>
          <w:rFonts w:eastAsia="Times New Roman"/>
          <w:i/>
          <w:lang w:eastAsia="ja-JP"/>
        </w:rPr>
        <w:t>CGI-</w:t>
      </w:r>
      <w:proofErr w:type="spellStart"/>
      <w:r w:rsidRPr="00AD6C4A">
        <w:rPr>
          <w:rFonts w:eastAsia="Times New Roman"/>
          <w:i/>
          <w:lang w:eastAsia="ja-JP"/>
        </w:rPr>
        <w:t>InfoNR</w:t>
      </w:r>
      <w:proofErr w:type="spellEnd"/>
      <w:r w:rsidRPr="00AD6C4A">
        <w:rPr>
          <w:rFonts w:eastAsia="Times New Roman"/>
          <w:i/>
          <w:lang w:eastAsia="ja-JP"/>
        </w:rPr>
        <w:t xml:space="preserve"> </w:t>
      </w:r>
      <w:r w:rsidRPr="00AD6C4A">
        <w:rPr>
          <w:rFonts w:eastAsia="Times New Roman"/>
          <w:lang w:eastAsia="ja-JP"/>
        </w:rPr>
        <w:t>indicates cell access related information, which is reported by the UE as part of report CGI procedure.</w:t>
      </w:r>
    </w:p>
    <w:p w:rsidR="00AD6C4A" w:rsidRPr="00AD6C4A" w:rsidRDefault="00AD6C4A" w:rsidP="00AD6C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AD6C4A">
        <w:rPr>
          <w:rFonts w:ascii="Arial" w:eastAsia="Times New Roman" w:hAnsi="Arial"/>
          <w:b/>
          <w:bCs/>
          <w:i/>
          <w:iCs/>
          <w:lang w:eastAsia="x-none"/>
        </w:rPr>
        <w:t>CGI-</w:t>
      </w:r>
      <w:proofErr w:type="spellStart"/>
      <w:r w:rsidRPr="00AD6C4A">
        <w:rPr>
          <w:rFonts w:ascii="Arial" w:eastAsia="Times New Roman" w:hAnsi="Arial"/>
          <w:b/>
          <w:bCs/>
          <w:i/>
          <w:iCs/>
          <w:lang w:eastAsia="x-none"/>
        </w:rPr>
        <w:t>InfoNR</w:t>
      </w:r>
      <w:proofErr w:type="spellEnd"/>
      <w:r w:rsidRPr="00AD6C4A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AD6C4A">
        <w:rPr>
          <w:rFonts w:ascii="Arial" w:eastAsia="Times New Roman" w:hAnsi="Arial"/>
          <w:b/>
          <w:lang w:eastAsia="x-none"/>
        </w:rPr>
        <w:t>information element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TAG-CGI-INFO-NR-START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CGI-InfoNR ::=    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plmn-IdentityInfoList               PLMN-IdentityInfoList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frequencyBandList                   MultiFrequencyBandListNR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noSIB1              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    ssb-SubcarrierOffset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    pdcch-ConfigSIB1                    PDCCH-ConfigSIB1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</w:t>
      </w:r>
      <w:r w:rsidRPr="00AD6C4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D6C4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8286C" w:rsidRDefault="00AD6C4A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3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44" w:author="xintingyu" w:date="2019-11-07T09:47:00Z">
        <w:r w:rsid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5" w:author="xintingyu" w:date="2019-11-07T09:4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46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7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48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scs-SpecificCarrier-listDL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9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50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scs-SpecificCarrier-listUL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8286C" w:rsidRP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1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52" w:author="xintingyu" w:date="2019-11-07T09:4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scs-SpecificCarrier-listSUL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3" w:author="xintingyu" w:date="2019-11-07T09:47:00Z"/>
          <w:rFonts w:ascii="Courier New" w:eastAsia="Times New Roman" w:hAnsi="Courier New"/>
          <w:noProof/>
          <w:sz w:val="16"/>
          <w:lang w:eastAsia="en-GB"/>
        </w:rPr>
      </w:pPr>
      <w:ins w:id="54" w:author="xintingyu" w:date="2019-11-07T09:47:00Z"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:rsidR="00F8286C" w:rsidRDefault="00F8286C" w:rsidP="00F828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TAG-CGI-INFO-NR-STOP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D6C4A" w:rsidRPr="00AD6C4A" w:rsidTr="00D408F3">
        <w:trPr>
          <w:cantSplit/>
          <w:tblHeader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D6C4A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AD6C4A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D6C4A" w:rsidRPr="00AD6C4A" w:rsidTr="00D408F3">
        <w:trPr>
          <w:cantSplit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D6C4A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Contains </w:t>
            </w:r>
            <w:proofErr w:type="spellStart"/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ssb-SubcarrierOffset</w:t>
            </w:r>
            <w:proofErr w:type="spellEnd"/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pdcch-ConfigSIB1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fields acquired by the UE from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MIB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of the cell for which report CGI procedure was requested by the network in case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was not broadcast by the cell.</w:t>
            </w:r>
          </w:p>
        </w:tc>
      </w:tr>
    </w:tbl>
    <w:p w:rsidR="00B601D4" w:rsidRDefault="00B601D4" w:rsidP="00B601D4">
      <w:pPr>
        <w:rPr>
          <w:lang w:eastAsia="zh-CN"/>
        </w:rPr>
      </w:pPr>
    </w:p>
    <w:p w:rsidR="00E974D7" w:rsidRDefault="00E974D7" w:rsidP="00B601D4">
      <w:pPr>
        <w:pStyle w:val="Note-Boxed"/>
        <w:jc w:val="center"/>
        <w:sectPr w:rsidR="00E974D7" w:rsidSect="007553B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B601D4" w:rsidRPr="00685AF3" w:rsidRDefault="00E974D7" w:rsidP="00E974D7">
      <w:pPr>
        <w:pStyle w:val="Note-Boxed"/>
        <w:jc w:val="center"/>
      </w:pPr>
      <w:r>
        <w:lastRenderedPageBreak/>
        <w:t>THIRD CHANGE</w:t>
      </w:r>
    </w:p>
    <w:p w:rsidR="008270A5" w:rsidRPr="008270A5" w:rsidRDefault="008270A5" w:rsidP="008270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bookmarkStart w:id="55" w:name="_Toc20426079"/>
      <w:r w:rsidRPr="008270A5">
        <w:rPr>
          <w:rFonts w:ascii="Arial" w:eastAsia="MS Mincho" w:hAnsi="Arial"/>
          <w:sz w:val="24"/>
          <w:lang w:eastAsia="x-none"/>
        </w:rPr>
        <w:t>–</w:t>
      </w:r>
      <w:r w:rsidRPr="008270A5">
        <w:rPr>
          <w:rFonts w:ascii="Arial" w:eastAsia="MS Mincho" w:hAnsi="Arial"/>
          <w:sz w:val="24"/>
          <w:lang w:eastAsia="x-none"/>
        </w:rPr>
        <w:tab/>
      </w:r>
      <w:r w:rsidRPr="008270A5">
        <w:rPr>
          <w:rFonts w:ascii="Arial" w:eastAsia="MS Mincho" w:hAnsi="Arial"/>
          <w:i/>
          <w:sz w:val="24"/>
          <w:lang w:eastAsia="x-none"/>
        </w:rPr>
        <w:t>ReportConfigNR</w:t>
      </w:r>
      <w:bookmarkEnd w:id="55"/>
    </w:p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MS Mincho"/>
          <w:lang w:eastAsia="ja-JP"/>
        </w:rPr>
      </w:pPr>
      <w:r w:rsidRPr="00117C2E">
        <w:rPr>
          <w:rFonts w:eastAsia="Times New Roman"/>
          <w:lang w:eastAsia="ja-JP"/>
        </w:rPr>
        <w:t xml:space="preserve">The IE </w:t>
      </w:r>
      <w:r w:rsidRPr="00117C2E">
        <w:rPr>
          <w:rFonts w:eastAsia="Times New Roman"/>
          <w:i/>
          <w:lang w:eastAsia="ja-JP"/>
        </w:rPr>
        <w:t>ReportConfigNR</w:t>
      </w:r>
      <w:r w:rsidRPr="00117C2E">
        <w:rPr>
          <w:rFonts w:eastAsia="Times New Roman"/>
          <w:lang w:eastAsia="ja-JP"/>
        </w:rPr>
        <w:t xml:space="preserve"> specifies criteria for triggering of an NR measurement reporting event. Measurement reporting events are based on cell measurement results, which can either be derived based on SS/PBCH block or CSI-RS. These events are labelled </w:t>
      </w:r>
      <w:proofErr w:type="gramStart"/>
      <w:r w:rsidRPr="00117C2E">
        <w:rPr>
          <w:rFonts w:eastAsia="Times New Roman"/>
          <w:lang w:eastAsia="ja-JP"/>
        </w:rPr>
        <w:t>AN</w:t>
      </w:r>
      <w:proofErr w:type="gramEnd"/>
      <w:r w:rsidRPr="00117C2E">
        <w:rPr>
          <w:rFonts w:eastAsia="Times New Roman"/>
          <w:lang w:eastAsia="ja-JP"/>
        </w:rPr>
        <w:t xml:space="preserve"> with N equal to 1, 2 and so on.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A1:</w:t>
      </w:r>
      <w:r w:rsidRPr="00117C2E">
        <w:rPr>
          <w:rFonts w:eastAsia="Times New Roman"/>
          <w:lang w:eastAsia="x-none"/>
        </w:rPr>
        <w:tab/>
        <w:t>Serving becomes better than absolute threshold;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A2:</w:t>
      </w:r>
      <w:r w:rsidRPr="00117C2E">
        <w:rPr>
          <w:rFonts w:eastAsia="Times New Roman"/>
          <w:lang w:eastAsia="x-none"/>
        </w:rPr>
        <w:tab/>
        <w:t>Serving becomes worse than absolute threshold;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A3:</w:t>
      </w:r>
      <w:r w:rsidRPr="00117C2E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117C2E">
        <w:rPr>
          <w:rFonts w:eastAsia="Times New Roman"/>
          <w:lang w:eastAsia="x-none"/>
        </w:rPr>
        <w:t>PCell</w:t>
      </w:r>
      <w:proofErr w:type="spellEnd"/>
      <w:r w:rsidRPr="00117C2E">
        <w:rPr>
          <w:rFonts w:eastAsia="Times New Roman"/>
          <w:lang w:eastAsia="x-none"/>
        </w:rPr>
        <w:t>/</w:t>
      </w:r>
      <w:proofErr w:type="spellStart"/>
      <w:r w:rsidRPr="00117C2E">
        <w:rPr>
          <w:rFonts w:eastAsia="Times New Roman"/>
          <w:lang w:eastAsia="x-none"/>
        </w:rPr>
        <w:t>PSCell</w:t>
      </w:r>
      <w:proofErr w:type="spellEnd"/>
      <w:r w:rsidRPr="00117C2E">
        <w:rPr>
          <w:rFonts w:eastAsia="Times New Roman"/>
          <w:lang w:eastAsia="x-none"/>
        </w:rPr>
        <w:t>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A4:</w:t>
      </w:r>
      <w:r w:rsidRPr="00117C2E">
        <w:rPr>
          <w:rFonts w:eastAsia="Times New Roman"/>
          <w:lang w:eastAsia="x-none"/>
        </w:rPr>
        <w:tab/>
        <w:t>Neighbour becomes better than absolute threshold;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A5:</w:t>
      </w:r>
      <w:r w:rsidRPr="00117C2E">
        <w:rPr>
          <w:rFonts w:eastAsia="Times New Roman"/>
          <w:lang w:eastAsia="x-none"/>
        </w:rPr>
        <w:tab/>
      </w:r>
      <w:proofErr w:type="spellStart"/>
      <w:r w:rsidRPr="00117C2E">
        <w:rPr>
          <w:rFonts w:eastAsia="Times New Roman"/>
          <w:lang w:eastAsia="x-none"/>
        </w:rPr>
        <w:t>PCell</w:t>
      </w:r>
      <w:proofErr w:type="spellEnd"/>
      <w:r w:rsidRPr="00117C2E">
        <w:rPr>
          <w:rFonts w:eastAsia="Times New Roman"/>
          <w:lang w:eastAsia="x-none"/>
        </w:rPr>
        <w:t>/</w:t>
      </w:r>
      <w:proofErr w:type="spellStart"/>
      <w:r w:rsidRPr="00117C2E">
        <w:rPr>
          <w:rFonts w:eastAsia="Times New Roman"/>
          <w:lang w:eastAsia="x-none"/>
        </w:rPr>
        <w:t>PSCell</w:t>
      </w:r>
      <w:proofErr w:type="spellEnd"/>
      <w:r w:rsidRPr="00117C2E">
        <w:rPr>
          <w:rFonts w:eastAsia="Times New Roman"/>
          <w:lang w:eastAsia="x-none"/>
        </w:rPr>
        <w:t xml:space="preserve"> becomes worse than absolute threshold1 AND Neighbour/</w:t>
      </w:r>
      <w:proofErr w:type="spellStart"/>
      <w:r w:rsidRPr="00117C2E">
        <w:rPr>
          <w:rFonts w:eastAsia="Times New Roman"/>
          <w:lang w:eastAsia="x-none"/>
        </w:rPr>
        <w:t>SCell</w:t>
      </w:r>
      <w:proofErr w:type="spellEnd"/>
      <w:r w:rsidRPr="00117C2E">
        <w:rPr>
          <w:rFonts w:eastAsia="Times New Roman"/>
          <w:lang w:eastAsia="x-none"/>
        </w:rPr>
        <w:t xml:space="preserve"> becomes better than another absolute threshold2;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x-none"/>
        </w:rPr>
      </w:pPr>
      <w:r w:rsidRPr="00117C2E">
        <w:rPr>
          <w:rFonts w:eastAsia="Times New Roman"/>
          <w:lang w:eastAsia="x-none"/>
        </w:rPr>
        <w:t>Event A6:</w:t>
      </w:r>
      <w:r w:rsidRPr="00117C2E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117C2E">
        <w:rPr>
          <w:rFonts w:eastAsia="Times New Roman"/>
          <w:lang w:eastAsia="x-none"/>
        </w:rPr>
        <w:t>SCell</w:t>
      </w:r>
      <w:proofErr w:type="spellEnd"/>
      <w:r w:rsidRPr="00117C2E">
        <w:rPr>
          <w:rFonts w:eastAsia="Times New Roman"/>
          <w:lang w:eastAsia="x-none"/>
        </w:rPr>
        <w:t>.</w:t>
      </w:r>
    </w:p>
    <w:p w:rsidR="00117C2E" w:rsidRPr="00117C2E" w:rsidRDefault="00117C2E" w:rsidP="00117C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117C2E">
        <w:rPr>
          <w:rFonts w:ascii="Arial" w:eastAsia="Times New Roman" w:hAnsi="Arial"/>
          <w:b/>
          <w:i/>
          <w:lang w:eastAsia="x-none"/>
        </w:rPr>
        <w:t>ReportConfigNR</w:t>
      </w:r>
      <w:r w:rsidRPr="00117C2E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TAG-REPORTCONFIGNR-START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ReportConfigNR ::=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ReportCGI ::=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6" w:author="xintingyu" w:date="2019-11-04T16:55:00Z"/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  <w:ins w:id="57" w:author="xintingyu" w:date="2019-11-04T16:55:00Z">
        <w:r w:rsidRPr="00117C2E">
          <w:t xml:space="preserve">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58" w:author="xintingyu" w:date="2019-11-04T16:56:00Z"/>
          <w:rFonts w:ascii="Courier New" w:eastAsia="Times New Roman" w:hAnsi="Courier New"/>
          <w:noProof/>
          <w:sz w:val="16"/>
          <w:lang w:eastAsia="en-GB"/>
        </w:rPr>
      </w:pPr>
      <w:ins w:id="59" w:author="xintingyu" w:date="2019-11-04T16:55:00Z"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:rsid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60" w:author="xintingyu" w:date="2019-11-04T16:56:00Z"/>
          <w:rFonts w:ascii="Courier New" w:eastAsia="Times New Roman" w:hAnsi="Courier New"/>
          <w:noProof/>
          <w:sz w:val="16"/>
          <w:lang w:eastAsia="en-GB"/>
        </w:rPr>
      </w:pPr>
      <w:ins w:id="61" w:author="xintingyu" w:date="2019-11-04T16:5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2" w:author="xintingyu" w:date="2019-11-04T16:55:00Z">
        <w:r w:rsidR="003B4249">
          <w:rPr>
            <w:rFonts w:ascii="Courier New" w:eastAsia="Times New Roman" w:hAnsi="Courier New"/>
            <w:noProof/>
            <w:sz w:val="16"/>
            <w:lang w:eastAsia="en-GB"/>
          </w:rPr>
          <w:t xml:space="preserve">reportSCSAndBandwidth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    NUMERATED {true}        </w:t>
        </w:r>
      </w:ins>
      <w:ins w:id="63" w:author="xintingyu" w:date="2019-11-04T16:57:00Z">
        <w:r w:rsidR="003B424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</w:t>
        </w:r>
      </w:ins>
      <w:ins w:id="64" w:author="xintingyu" w:date="2019-11-04T16:55:00Z"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       OPTIONAL,   -- Need N</w:t>
        </w:r>
      </w:ins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5" w:author="xintingyu" w:date="2019-11-04T16:5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6" w:author="xintingyu" w:date="2019-11-04T16:55:00Z"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ReportSFTD-NR ::=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cellsForWhichToReportSFTD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PhysCellId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EventTriggerConfig::=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reportAmount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PeriodicalReportConfig ::=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NR-RS-Type ::=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{ssb, csi-rs}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MeasTriggerQuantity ::=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MeasTriggerQuantityOffset ::=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(-30..30)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MeasReportQuantity ::=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117C2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117C2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TAG-REPORTCONFIGNR-STOP</w:t>
      </w:r>
    </w:p>
    <w:p w:rsidR="00117C2E" w:rsidRPr="00117C2E" w:rsidRDefault="00117C2E" w:rsidP="00117C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7C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117C2E" w:rsidRPr="00117C2E" w:rsidTr="00D408F3">
        <w:tc>
          <w:tcPr>
            <w:tcW w:w="14173" w:type="dxa"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</w:t>
            </w:r>
            <w:r w:rsidRPr="00117C2E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EN-DC, network does not configure report of type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lang w:eastAsia="x-none"/>
              </w:rPr>
              <w:t>reportCGI</w:t>
            </w:r>
            <w:proofErr w:type="spellEnd"/>
            <w:r w:rsidRPr="00117C2E">
              <w:rPr>
                <w:rFonts w:ascii="Arial" w:eastAsia="Times New Roman" w:hAnsi="Arial"/>
                <w:sz w:val="18"/>
                <w:lang w:eastAsia="x-none"/>
              </w:rPr>
              <w:t xml:space="preserve"> using SRB3.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117C2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117C2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117C2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PeriodicalReportConfig</w:t>
            </w:r>
            <w:proofErr w:type="spellEnd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117C2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ReportSFTD</w:t>
            </w:r>
            <w:proofErr w:type="spellEnd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117C2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cellForWhichToReportSFTD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drx</w:t>
            </w:r>
            <w:proofErr w:type="spellEnd"/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-SFTD-</w:t>
            </w: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NeighMeas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reportSFTD-NeighMeas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117C2E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117C2E" w:rsidRPr="00117C2E" w:rsidTr="00D408F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C2E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:rsidR="00117C2E" w:rsidRPr="00117C2E" w:rsidRDefault="00117C2E" w:rsidP="00117C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in SFTD measurement result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117C2E">
              <w:rPr>
                <w:rFonts w:ascii="Arial" w:eastAsia="MS PGothic" w:hAnsi="Arial"/>
                <w:sz w:val="18"/>
                <w:lang w:eastAsia="x-none"/>
              </w:rPr>
              <w:t>derived based on SSB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117C2E">
              <w:rPr>
                <w:rFonts w:ascii="Arial" w:eastAsia="Times New Roman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117C2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117C2E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117C2E">
              <w:rPr>
                <w:rFonts w:ascii="Arial" w:eastAsia="Times New Roman" w:hAnsi="Arial"/>
                <w:sz w:val="18"/>
                <w:szCs w:val="22"/>
                <w:lang w:eastAsia="zh-CN"/>
              </w:rPr>
              <w:t>.</w:t>
            </w:r>
          </w:p>
        </w:tc>
      </w:tr>
    </w:tbl>
    <w:p w:rsidR="00117C2E" w:rsidRPr="00117C2E" w:rsidRDefault="00117C2E" w:rsidP="00117C2E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p w:rsidR="00B601D4" w:rsidRDefault="00B601D4" w:rsidP="00B601D4">
      <w:pPr>
        <w:rPr>
          <w:lang w:eastAsia="zh-CN"/>
        </w:rPr>
      </w:pPr>
    </w:p>
    <w:p w:rsidR="00AF7383" w:rsidRDefault="00AF7383" w:rsidP="0047187B">
      <w:pPr>
        <w:rPr>
          <w:lang w:eastAsia="zh-CN"/>
        </w:rPr>
      </w:pPr>
    </w:p>
    <w:sectPr w:rsidR="00AF7383" w:rsidSect="00E974D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004" w:rsidRDefault="00282004">
      <w:r>
        <w:separator/>
      </w:r>
    </w:p>
  </w:endnote>
  <w:endnote w:type="continuationSeparator" w:id="0">
    <w:p w:rsidR="00282004" w:rsidRDefault="0028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D55" w:rsidRDefault="00474D5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004" w:rsidRDefault="00282004">
      <w:r>
        <w:separator/>
      </w:r>
    </w:p>
  </w:footnote>
  <w:footnote w:type="continuationSeparator" w:id="0">
    <w:p w:rsidR="00282004" w:rsidRDefault="00282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D55" w:rsidRDefault="00474D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BDD5F2B"/>
    <w:multiLevelType w:val="multilevel"/>
    <w:tmpl w:val="FC5028C8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0409000F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6"/>
  </w:num>
  <w:num w:numId="5">
    <w:abstractNumId w:val="12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7"/>
  </w:num>
  <w:num w:numId="13">
    <w:abstractNumId w:val="2"/>
  </w:num>
  <w:num w:numId="14">
    <w:abstractNumId w:val="14"/>
  </w:num>
  <w:num w:numId="15">
    <w:abstractNumId w:val="13"/>
  </w:num>
  <w:num w:numId="16">
    <w:abstractNumId w:val="0"/>
  </w:num>
  <w:num w:numId="17">
    <w:abstractNumId w:val="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tingyu">
    <w15:presenceInfo w15:providerId="AD" w15:userId="S-1-5-21-147214757-305610072-1517763936-68106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77E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260D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A3B"/>
    <w:rsid w:val="00062C06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9C6"/>
    <w:rsid w:val="0006725B"/>
    <w:rsid w:val="000701D5"/>
    <w:rsid w:val="00070936"/>
    <w:rsid w:val="000709AE"/>
    <w:rsid w:val="00070CDD"/>
    <w:rsid w:val="00070D4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8E4"/>
    <w:rsid w:val="00085DF3"/>
    <w:rsid w:val="00085EAD"/>
    <w:rsid w:val="00085F51"/>
    <w:rsid w:val="00086B96"/>
    <w:rsid w:val="00086E3B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0F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B0A"/>
    <w:rsid w:val="000A24B7"/>
    <w:rsid w:val="000A28AF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DAB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97F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C67"/>
    <w:rsid w:val="000F1FC4"/>
    <w:rsid w:val="000F243A"/>
    <w:rsid w:val="000F27E7"/>
    <w:rsid w:val="000F2D64"/>
    <w:rsid w:val="000F3019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997"/>
    <w:rsid w:val="00114CC4"/>
    <w:rsid w:val="00114EB0"/>
    <w:rsid w:val="00114FC5"/>
    <w:rsid w:val="00117920"/>
    <w:rsid w:val="00117B42"/>
    <w:rsid w:val="00117C2E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239A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CC5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A6F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CFD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109"/>
    <w:rsid w:val="001F2370"/>
    <w:rsid w:val="001F2538"/>
    <w:rsid w:val="001F25A5"/>
    <w:rsid w:val="001F2CFC"/>
    <w:rsid w:val="001F3BDF"/>
    <w:rsid w:val="001F46A0"/>
    <w:rsid w:val="001F4E67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D87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6C52"/>
    <w:rsid w:val="00207048"/>
    <w:rsid w:val="002074EF"/>
    <w:rsid w:val="00207793"/>
    <w:rsid w:val="002107B2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752D"/>
    <w:rsid w:val="00217C2F"/>
    <w:rsid w:val="0022088C"/>
    <w:rsid w:val="00220898"/>
    <w:rsid w:val="002214AD"/>
    <w:rsid w:val="0022182B"/>
    <w:rsid w:val="00221C7D"/>
    <w:rsid w:val="00221E45"/>
    <w:rsid w:val="00221FD4"/>
    <w:rsid w:val="00223971"/>
    <w:rsid w:val="0022418F"/>
    <w:rsid w:val="00224841"/>
    <w:rsid w:val="0022499C"/>
    <w:rsid w:val="00224B6C"/>
    <w:rsid w:val="00224D5B"/>
    <w:rsid w:val="00225413"/>
    <w:rsid w:val="00225696"/>
    <w:rsid w:val="00225BF4"/>
    <w:rsid w:val="002261DC"/>
    <w:rsid w:val="002263AA"/>
    <w:rsid w:val="00226AF5"/>
    <w:rsid w:val="00227781"/>
    <w:rsid w:val="002277A5"/>
    <w:rsid w:val="00227C47"/>
    <w:rsid w:val="00227D74"/>
    <w:rsid w:val="0023044B"/>
    <w:rsid w:val="00230465"/>
    <w:rsid w:val="00230531"/>
    <w:rsid w:val="00230EAA"/>
    <w:rsid w:val="00230FE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6157"/>
    <w:rsid w:val="00246509"/>
    <w:rsid w:val="00246703"/>
    <w:rsid w:val="00246DE8"/>
    <w:rsid w:val="002471D6"/>
    <w:rsid w:val="0024728E"/>
    <w:rsid w:val="0025022A"/>
    <w:rsid w:val="00250854"/>
    <w:rsid w:val="0025086E"/>
    <w:rsid w:val="00250C87"/>
    <w:rsid w:val="0025228F"/>
    <w:rsid w:val="002523D3"/>
    <w:rsid w:val="002526AF"/>
    <w:rsid w:val="002530BE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004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FB8"/>
    <w:rsid w:val="002B47C8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977"/>
    <w:rsid w:val="002C1604"/>
    <w:rsid w:val="002C1AEA"/>
    <w:rsid w:val="002C1B9F"/>
    <w:rsid w:val="002C1DA6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C8D"/>
    <w:rsid w:val="002D6FA6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2E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4199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C3F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A7D"/>
    <w:rsid w:val="00373893"/>
    <w:rsid w:val="00373D0D"/>
    <w:rsid w:val="00373E10"/>
    <w:rsid w:val="0037427C"/>
    <w:rsid w:val="003746B3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26D"/>
    <w:rsid w:val="00396450"/>
    <w:rsid w:val="0039705E"/>
    <w:rsid w:val="00397701"/>
    <w:rsid w:val="00397977"/>
    <w:rsid w:val="003A04C4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8C4"/>
    <w:rsid w:val="003A494D"/>
    <w:rsid w:val="003A4C96"/>
    <w:rsid w:val="003A4F30"/>
    <w:rsid w:val="003A4FE1"/>
    <w:rsid w:val="003A523E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2590"/>
    <w:rsid w:val="003B3117"/>
    <w:rsid w:val="003B4249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E1"/>
    <w:rsid w:val="003C3B29"/>
    <w:rsid w:val="003C4C53"/>
    <w:rsid w:val="003C5994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44A"/>
    <w:rsid w:val="003D37DC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8A2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980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B68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D55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6E0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379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19F"/>
    <w:rsid w:val="004C0CE2"/>
    <w:rsid w:val="004C0F6B"/>
    <w:rsid w:val="004C2384"/>
    <w:rsid w:val="004C27C7"/>
    <w:rsid w:val="004C28A5"/>
    <w:rsid w:val="004C2B4B"/>
    <w:rsid w:val="004C2E49"/>
    <w:rsid w:val="004C30C3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21A"/>
    <w:rsid w:val="004D244F"/>
    <w:rsid w:val="004D26C0"/>
    <w:rsid w:val="004D2DB6"/>
    <w:rsid w:val="004D3259"/>
    <w:rsid w:val="004D36FB"/>
    <w:rsid w:val="004D3886"/>
    <w:rsid w:val="004D3D63"/>
    <w:rsid w:val="004D43B7"/>
    <w:rsid w:val="004D4D77"/>
    <w:rsid w:val="004D5606"/>
    <w:rsid w:val="004D6157"/>
    <w:rsid w:val="004D679B"/>
    <w:rsid w:val="004D760F"/>
    <w:rsid w:val="004D7929"/>
    <w:rsid w:val="004D7DCC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103D"/>
    <w:rsid w:val="004F15DE"/>
    <w:rsid w:val="004F15F9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38"/>
    <w:rsid w:val="0052557F"/>
    <w:rsid w:val="0052588D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3DC"/>
    <w:rsid w:val="0054287D"/>
    <w:rsid w:val="00542AD9"/>
    <w:rsid w:val="00542E81"/>
    <w:rsid w:val="00543153"/>
    <w:rsid w:val="0054402C"/>
    <w:rsid w:val="0054438E"/>
    <w:rsid w:val="00544472"/>
    <w:rsid w:val="00544860"/>
    <w:rsid w:val="00544936"/>
    <w:rsid w:val="00544D32"/>
    <w:rsid w:val="00544EA6"/>
    <w:rsid w:val="0054523B"/>
    <w:rsid w:val="00545BDF"/>
    <w:rsid w:val="00545D52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6BB0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C70"/>
    <w:rsid w:val="005650FA"/>
    <w:rsid w:val="0056543F"/>
    <w:rsid w:val="0056637B"/>
    <w:rsid w:val="005663A7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A59"/>
    <w:rsid w:val="00580EA2"/>
    <w:rsid w:val="0058100F"/>
    <w:rsid w:val="0058102B"/>
    <w:rsid w:val="00581967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027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E61"/>
    <w:rsid w:val="005B71A4"/>
    <w:rsid w:val="005B73B7"/>
    <w:rsid w:val="005B79EA"/>
    <w:rsid w:val="005C0B1C"/>
    <w:rsid w:val="005C1459"/>
    <w:rsid w:val="005C1702"/>
    <w:rsid w:val="005C25B7"/>
    <w:rsid w:val="005C2D75"/>
    <w:rsid w:val="005C3EA0"/>
    <w:rsid w:val="005C406D"/>
    <w:rsid w:val="005C43C4"/>
    <w:rsid w:val="005C46F2"/>
    <w:rsid w:val="005C5E1E"/>
    <w:rsid w:val="005C706A"/>
    <w:rsid w:val="005C7656"/>
    <w:rsid w:val="005D0520"/>
    <w:rsid w:val="005D0C05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4217"/>
    <w:rsid w:val="005E4CA4"/>
    <w:rsid w:val="005E5A4E"/>
    <w:rsid w:val="005E64D8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5B0F"/>
    <w:rsid w:val="005F61E1"/>
    <w:rsid w:val="005F6443"/>
    <w:rsid w:val="005F6917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174B3"/>
    <w:rsid w:val="00620B0F"/>
    <w:rsid w:val="00620B13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458"/>
    <w:rsid w:val="0064693B"/>
    <w:rsid w:val="00646A85"/>
    <w:rsid w:val="00646F5C"/>
    <w:rsid w:val="0064768C"/>
    <w:rsid w:val="00647E16"/>
    <w:rsid w:val="00647E1E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1281"/>
    <w:rsid w:val="0066136A"/>
    <w:rsid w:val="00661428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8793A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3CC6"/>
    <w:rsid w:val="006A443D"/>
    <w:rsid w:val="006A4936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1BE"/>
    <w:rsid w:val="00703478"/>
    <w:rsid w:val="00703CB7"/>
    <w:rsid w:val="00703F1B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4CF6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DFE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3B2"/>
    <w:rsid w:val="0075548A"/>
    <w:rsid w:val="007556CF"/>
    <w:rsid w:val="007565D5"/>
    <w:rsid w:val="00756B39"/>
    <w:rsid w:val="00757961"/>
    <w:rsid w:val="00757EDE"/>
    <w:rsid w:val="007603D7"/>
    <w:rsid w:val="007606CE"/>
    <w:rsid w:val="0076087D"/>
    <w:rsid w:val="00760E8D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1301"/>
    <w:rsid w:val="007720C4"/>
    <w:rsid w:val="007723ED"/>
    <w:rsid w:val="00772413"/>
    <w:rsid w:val="00772E21"/>
    <w:rsid w:val="00772EA9"/>
    <w:rsid w:val="00772EE9"/>
    <w:rsid w:val="00773781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D76"/>
    <w:rsid w:val="00782A0D"/>
    <w:rsid w:val="00782CB1"/>
    <w:rsid w:val="00782F88"/>
    <w:rsid w:val="00783003"/>
    <w:rsid w:val="007830D9"/>
    <w:rsid w:val="007831B3"/>
    <w:rsid w:val="00783276"/>
    <w:rsid w:val="00783551"/>
    <w:rsid w:val="0078355E"/>
    <w:rsid w:val="0078445E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4A9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458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479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971"/>
    <w:rsid w:val="007E1B4E"/>
    <w:rsid w:val="007E1CF8"/>
    <w:rsid w:val="007E2488"/>
    <w:rsid w:val="007E2989"/>
    <w:rsid w:val="007E2A1F"/>
    <w:rsid w:val="007E36B8"/>
    <w:rsid w:val="007E3B8F"/>
    <w:rsid w:val="007E485B"/>
    <w:rsid w:val="007E4BF9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F00"/>
    <w:rsid w:val="008112E8"/>
    <w:rsid w:val="00811949"/>
    <w:rsid w:val="00811CBB"/>
    <w:rsid w:val="00811EB2"/>
    <w:rsid w:val="008122E4"/>
    <w:rsid w:val="008139B1"/>
    <w:rsid w:val="00813AEA"/>
    <w:rsid w:val="00814156"/>
    <w:rsid w:val="008144F2"/>
    <w:rsid w:val="008146DA"/>
    <w:rsid w:val="00814856"/>
    <w:rsid w:val="0081490A"/>
    <w:rsid w:val="00815800"/>
    <w:rsid w:val="00816269"/>
    <w:rsid w:val="008164D0"/>
    <w:rsid w:val="00817EF5"/>
    <w:rsid w:val="00820169"/>
    <w:rsid w:val="008201C0"/>
    <w:rsid w:val="00820535"/>
    <w:rsid w:val="0082082B"/>
    <w:rsid w:val="00820DA7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440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0A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5F2"/>
    <w:rsid w:val="0083398C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24F"/>
    <w:rsid w:val="00855B68"/>
    <w:rsid w:val="00856247"/>
    <w:rsid w:val="0085631C"/>
    <w:rsid w:val="0085641C"/>
    <w:rsid w:val="00856481"/>
    <w:rsid w:val="00857EEA"/>
    <w:rsid w:val="0086048C"/>
    <w:rsid w:val="00860F47"/>
    <w:rsid w:val="008617DF"/>
    <w:rsid w:val="00861F48"/>
    <w:rsid w:val="00861F92"/>
    <w:rsid w:val="0086245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C22"/>
    <w:rsid w:val="00871D30"/>
    <w:rsid w:val="00871DDD"/>
    <w:rsid w:val="008722FC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65D"/>
    <w:rsid w:val="008A3DD8"/>
    <w:rsid w:val="008A3FBA"/>
    <w:rsid w:val="008A3FED"/>
    <w:rsid w:val="008A4738"/>
    <w:rsid w:val="008A4757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D41"/>
    <w:rsid w:val="008C64D7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151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22D0"/>
    <w:rsid w:val="00922C75"/>
    <w:rsid w:val="00922D7C"/>
    <w:rsid w:val="009239BB"/>
    <w:rsid w:val="00923ECD"/>
    <w:rsid w:val="00924890"/>
    <w:rsid w:val="00924A67"/>
    <w:rsid w:val="0092516E"/>
    <w:rsid w:val="00925304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081D"/>
    <w:rsid w:val="009312EC"/>
    <w:rsid w:val="0093166C"/>
    <w:rsid w:val="00931886"/>
    <w:rsid w:val="00931BD5"/>
    <w:rsid w:val="00931E63"/>
    <w:rsid w:val="00932114"/>
    <w:rsid w:val="0093273D"/>
    <w:rsid w:val="00932AE1"/>
    <w:rsid w:val="009336A9"/>
    <w:rsid w:val="00933803"/>
    <w:rsid w:val="00933B2E"/>
    <w:rsid w:val="00933D96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0D8"/>
    <w:rsid w:val="00982B90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55B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28B"/>
    <w:rsid w:val="009A0622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C114B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1F3B"/>
    <w:rsid w:val="009E2A13"/>
    <w:rsid w:val="009E2E1E"/>
    <w:rsid w:val="009E2EA5"/>
    <w:rsid w:val="009E3430"/>
    <w:rsid w:val="009E400C"/>
    <w:rsid w:val="009E40F2"/>
    <w:rsid w:val="009E4957"/>
    <w:rsid w:val="009E5207"/>
    <w:rsid w:val="009E6BC6"/>
    <w:rsid w:val="009E6DC2"/>
    <w:rsid w:val="009E6DE5"/>
    <w:rsid w:val="009E7377"/>
    <w:rsid w:val="009E747E"/>
    <w:rsid w:val="009E76C8"/>
    <w:rsid w:val="009E78C3"/>
    <w:rsid w:val="009E79AF"/>
    <w:rsid w:val="009E7AEA"/>
    <w:rsid w:val="009E7D27"/>
    <w:rsid w:val="009F0150"/>
    <w:rsid w:val="009F019C"/>
    <w:rsid w:val="009F0E56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3DA4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3F2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316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508B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2496"/>
    <w:rsid w:val="00A538A8"/>
    <w:rsid w:val="00A55128"/>
    <w:rsid w:val="00A557BF"/>
    <w:rsid w:val="00A55835"/>
    <w:rsid w:val="00A569BD"/>
    <w:rsid w:val="00A56C8A"/>
    <w:rsid w:val="00A56CE6"/>
    <w:rsid w:val="00A570EF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0A7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5E88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A0F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6C4A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1FB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74C7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BEB"/>
    <w:rsid w:val="00B51E9C"/>
    <w:rsid w:val="00B52217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5BE"/>
    <w:rsid w:val="00B64E00"/>
    <w:rsid w:val="00B65EF1"/>
    <w:rsid w:val="00B66132"/>
    <w:rsid w:val="00B66383"/>
    <w:rsid w:val="00B66490"/>
    <w:rsid w:val="00B667C5"/>
    <w:rsid w:val="00B66A6F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3E4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D8B"/>
    <w:rsid w:val="00B93F52"/>
    <w:rsid w:val="00B946CB"/>
    <w:rsid w:val="00B96010"/>
    <w:rsid w:val="00B960AF"/>
    <w:rsid w:val="00B969C9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99B"/>
    <w:rsid w:val="00BB3BBD"/>
    <w:rsid w:val="00BB4CBA"/>
    <w:rsid w:val="00BB5613"/>
    <w:rsid w:val="00BB56D0"/>
    <w:rsid w:val="00BB58CB"/>
    <w:rsid w:val="00BB5A4B"/>
    <w:rsid w:val="00BB603E"/>
    <w:rsid w:val="00BB63FB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66A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63F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F5F"/>
    <w:rsid w:val="00BE0FD3"/>
    <w:rsid w:val="00BE1993"/>
    <w:rsid w:val="00BE1BE3"/>
    <w:rsid w:val="00BE20E3"/>
    <w:rsid w:val="00BE2DAB"/>
    <w:rsid w:val="00BE2DF0"/>
    <w:rsid w:val="00BE2E0F"/>
    <w:rsid w:val="00BE332D"/>
    <w:rsid w:val="00BE3963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A6"/>
    <w:rsid w:val="00BE6535"/>
    <w:rsid w:val="00BE65D8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07DDA"/>
    <w:rsid w:val="00C10035"/>
    <w:rsid w:val="00C10AEE"/>
    <w:rsid w:val="00C10CAB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A8F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31C6D"/>
    <w:rsid w:val="00C32288"/>
    <w:rsid w:val="00C322F9"/>
    <w:rsid w:val="00C325D4"/>
    <w:rsid w:val="00C332A3"/>
    <w:rsid w:val="00C3345E"/>
    <w:rsid w:val="00C33600"/>
    <w:rsid w:val="00C33CD1"/>
    <w:rsid w:val="00C344DF"/>
    <w:rsid w:val="00C34C71"/>
    <w:rsid w:val="00C34CF6"/>
    <w:rsid w:val="00C34EBB"/>
    <w:rsid w:val="00C35B58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6783"/>
    <w:rsid w:val="00C47128"/>
    <w:rsid w:val="00C4727C"/>
    <w:rsid w:val="00C475D2"/>
    <w:rsid w:val="00C479AB"/>
    <w:rsid w:val="00C47F2E"/>
    <w:rsid w:val="00C502A5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FE9"/>
    <w:rsid w:val="00C946A1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690"/>
    <w:rsid w:val="00CC5B58"/>
    <w:rsid w:val="00CC5FB8"/>
    <w:rsid w:val="00CC5FDC"/>
    <w:rsid w:val="00CC6082"/>
    <w:rsid w:val="00CC63CA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F03F1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335"/>
    <w:rsid w:val="00D2548B"/>
    <w:rsid w:val="00D25C6F"/>
    <w:rsid w:val="00D2660D"/>
    <w:rsid w:val="00D26666"/>
    <w:rsid w:val="00D278B8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8F3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80C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B4"/>
    <w:rsid w:val="00D67393"/>
    <w:rsid w:val="00D67971"/>
    <w:rsid w:val="00D67E08"/>
    <w:rsid w:val="00D7032C"/>
    <w:rsid w:val="00D7067B"/>
    <w:rsid w:val="00D70CFF"/>
    <w:rsid w:val="00D712EC"/>
    <w:rsid w:val="00D7148B"/>
    <w:rsid w:val="00D715E2"/>
    <w:rsid w:val="00D7175C"/>
    <w:rsid w:val="00D71B35"/>
    <w:rsid w:val="00D7231F"/>
    <w:rsid w:val="00D72ABB"/>
    <w:rsid w:val="00D72B2E"/>
    <w:rsid w:val="00D72C9B"/>
    <w:rsid w:val="00D72CDC"/>
    <w:rsid w:val="00D72E66"/>
    <w:rsid w:val="00D7334D"/>
    <w:rsid w:val="00D7386A"/>
    <w:rsid w:val="00D7423F"/>
    <w:rsid w:val="00D749BE"/>
    <w:rsid w:val="00D74B6B"/>
    <w:rsid w:val="00D75036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4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9C7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07B"/>
    <w:rsid w:val="00D961D0"/>
    <w:rsid w:val="00D96B5F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0DD"/>
    <w:rsid w:val="00DA446F"/>
    <w:rsid w:val="00DA4DE1"/>
    <w:rsid w:val="00DA63BF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5003"/>
    <w:rsid w:val="00DE5919"/>
    <w:rsid w:val="00DE5CFB"/>
    <w:rsid w:val="00DE5D0F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F6E"/>
    <w:rsid w:val="00DF6651"/>
    <w:rsid w:val="00DF6FEC"/>
    <w:rsid w:val="00DF75F5"/>
    <w:rsid w:val="00DF7872"/>
    <w:rsid w:val="00DF798E"/>
    <w:rsid w:val="00E0075D"/>
    <w:rsid w:val="00E0095F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D6"/>
    <w:rsid w:val="00E5275D"/>
    <w:rsid w:val="00E5298C"/>
    <w:rsid w:val="00E5395F"/>
    <w:rsid w:val="00E53F4F"/>
    <w:rsid w:val="00E54B20"/>
    <w:rsid w:val="00E54D81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A3B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4D7"/>
    <w:rsid w:val="00E97501"/>
    <w:rsid w:val="00E97527"/>
    <w:rsid w:val="00E97A87"/>
    <w:rsid w:val="00EA06D6"/>
    <w:rsid w:val="00EA0AE6"/>
    <w:rsid w:val="00EA12BB"/>
    <w:rsid w:val="00EA1495"/>
    <w:rsid w:val="00EA16EF"/>
    <w:rsid w:val="00EA17E1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5C9"/>
    <w:rsid w:val="00EA49E3"/>
    <w:rsid w:val="00EA4D66"/>
    <w:rsid w:val="00EA526F"/>
    <w:rsid w:val="00EA6223"/>
    <w:rsid w:val="00EA65FB"/>
    <w:rsid w:val="00EA68FF"/>
    <w:rsid w:val="00EA6D06"/>
    <w:rsid w:val="00EB0467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6B4D"/>
    <w:rsid w:val="00ED7410"/>
    <w:rsid w:val="00ED77A5"/>
    <w:rsid w:val="00EE06BF"/>
    <w:rsid w:val="00EE074A"/>
    <w:rsid w:val="00EE1421"/>
    <w:rsid w:val="00EE1449"/>
    <w:rsid w:val="00EE17FE"/>
    <w:rsid w:val="00EE20A5"/>
    <w:rsid w:val="00EE21FF"/>
    <w:rsid w:val="00EE2310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E7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EFA"/>
    <w:rsid w:val="00F028EA"/>
    <w:rsid w:val="00F0378D"/>
    <w:rsid w:val="00F03A25"/>
    <w:rsid w:val="00F03FB5"/>
    <w:rsid w:val="00F04143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60"/>
    <w:rsid w:val="00F11FAB"/>
    <w:rsid w:val="00F121B7"/>
    <w:rsid w:val="00F12889"/>
    <w:rsid w:val="00F12D2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DC"/>
    <w:rsid w:val="00F371E6"/>
    <w:rsid w:val="00F37282"/>
    <w:rsid w:val="00F37B75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541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EDF"/>
    <w:rsid w:val="00F650E2"/>
    <w:rsid w:val="00F650EB"/>
    <w:rsid w:val="00F6522D"/>
    <w:rsid w:val="00F659AA"/>
    <w:rsid w:val="00F65C40"/>
    <w:rsid w:val="00F65E22"/>
    <w:rsid w:val="00F65EEF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67E3F"/>
    <w:rsid w:val="00F70AAC"/>
    <w:rsid w:val="00F70FDE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77F1F"/>
    <w:rsid w:val="00F80140"/>
    <w:rsid w:val="00F80276"/>
    <w:rsid w:val="00F8072B"/>
    <w:rsid w:val="00F80DBD"/>
    <w:rsid w:val="00F8121E"/>
    <w:rsid w:val="00F81236"/>
    <w:rsid w:val="00F81360"/>
    <w:rsid w:val="00F824CF"/>
    <w:rsid w:val="00F8286C"/>
    <w:rsid w:val="00F82AF4"/>
    <w:rsid w:val="00F82E59"/>
    <w:rsid w:val="00F830BD"/>
    <w:rsid w:val="00F831C1"/>
    <w:rsid w:val="00F83347"/>
    <w:rsid w:val="00F83496"/>
    <w:rsid w:val="00F834DD"/>
    <w:rsid w:val="00F8458A"/>
    <w:rsid w:val="00F84628"/>
    <w:rsid w:val="00F84699"/>
    <w:rsid w:val="00F846BB"/>
    <w:rsid w:val="00F84869"/>
    <w:rsid w:val="00F84C3D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6CAD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3F9D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673E"/>
    <w:rsid w:val="00FC6B59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37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2A4C"/>
    <w:rsid w:val="00FE3292"/>
    <w:rsid w:val="00FE3784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2ACF6B-AB7E-4ED8-8BB3-B6208904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538"/>
    <w:pPr>
      <w:spacing w:after="180"/>
      <w:jc w:val="both"/>
    </w:pPr>
    <w:rPr>
      <w:rFonts w:eastAsia="宋体"/>
      <w:lang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2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E5B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E5B98"/>
    <w:p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BE5B98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5B9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BE5B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BE5B98"/>
    <w:pPr>
      <w:ind w:left="1701" w:hanging="1701"/>
    </w:pPr>
  </w:style>
  <w:style w:type="paragraph" w:styleId="TOC4">
    <w:name w:val="toc 4"/>
    <w:basedOn w:val="TOC3"/>
    <w:uiPriority w:val="39"/>
    <w:rsid w:val="00BE5B98"/>
    <w:pPr>
      <w:ind w:left="1418" w:hanging="1418"/>
    </w:pPr>
  </w:style>
  <w:style w:type="paragraph" w:styleId="TOC3">
    <w:name w:val="toc 3"/>
    <w:basedOn w:val="TOC2"/>
    <w:uiPriority w:val="39"/>
    <w:rsid w:val="00BE5B98"/>
    <w:pPr>
      <w:ind w:left="1134" w:hanging="1134"/>
    </w:pPr>
  </w:style>
  <w:style w:type="paragraph" w:styleId="TOC2">
    <w:name w:val="toc 2"/>
    <w:basedOn w:val="TOC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E5B98"/>
    <w:pPr>
      <w:ind w:left="284"/>
    </w:pPr>
  </w:style>
  <w:style w:type="paragraph" w:styleId="Index1">
    <w:name w:val="index 1"/>
    <w:basedOn w:val="Normal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BE5B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Normal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TOC9">
    <w:name w:val="toc 9"/>
    <w:basedOn w:val="TOC8"/>
    <w:uiPriority w:val="39"/>
    <w:rsid w:val="00BE5B98"/>
    <w:pPr>
      <w:ind w:left="1418" w:hanging="1418"/>
    </w:pPr>
  </w:style>
  <w:style w:type="paragraph" w:customStyle="1" w:styleId="EX">
    <w:name w:val="EX"/>
    <w:basedOn w:val="Normal"/>
    <w:qFormat/>
    <w:rsid w:val="00BE5B98"/>
    <w:pPr>
      <w:keepLines/>
      <w:ind w:left="1702" w:hanging="1418"/>
    </w:pPr>
  </w:style>
  <w:style w:type="paragraph" w:customStyle="1" w:styleId="FP">
    <w:name w:val="FP"/>
    <w:basedOn w:val="Normal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TOC6">
    <w:name w:val="toc 6"/>
    <w:basedOn w:val="TOC5"/>
    <w:next w:val="Normal"/>
    <w:uiPriority w:val="39"/>
    <w:rsid w:val="00BE5B98"/>
    <w:pPr>
      <w:ind w:left="1985" w:hanging="1985"/>
    </w:pPr>
  </w:style>
  <w:style w:type="paragraph" w:styleId="TOC7">
    <w:name w:val="toc 7"/>
    <w:basedOn w:val="TOC6"/>
    <w:next w:val="Normal"/>
    <w:uiPriority w:val="39"/>
    <w:rsid w:val="00BE5B98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BE5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List2">
    <w:name w:val="List 2"/>
    <w:basedOn w:val="List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5B98"/>
    <w:pPr>
      <w:ind w:left="1135"/>
    </w:pPr>
  </w:style>
  <w:style w:type="paragraph" w:styleId="List4">
    <w:name w:val="List 4"/>
    <w:basedOn w:val="List3"/>
    <w:rsid w:val="00BE5B98"/>
    <w:pPr>
      <w:ind w:left="1418"/>
    </w:pPr>
  </w:style>
  <w:style w:type="paragraph" w:styleId="List5">
    <w:name w:val="List 5"/>
    <w:basedOn w:val="List4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List5"/>
    <w:link w:val="B5Char"/>
    <w:qFormat/>
    <w:rsid w:val="00BE5B98"/>
  </w:style>
  <w:style w:type="paragraph" w:styleId="Footer">
    <w:name w:val="footer"/>
    <w:basedOn w:val="Header"/>
    <w:link w:val="FooterChar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Hyperlink">
    <w:name w:val="Hyperlink"/>
    <w:rsid w:val="00BE5B98"/>
    <w:rPr>
      <w:color w:val="0000FF"/>
      <w:u w:val="single"/>
    </w:rPr>
  </w:style>
  <w:style w:type="character" w:styleId="CommentReference">
    <w:name w:val="annotation reference"/>
    <w:uiPriority w:val="99"/>
    <w:qFormat/>
    <w:rsid w:val="00BE5B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E5B98"/>
    <w:rPr>
      <w:rFonts w:eastAsia="MS Mincho"/>
    </w:rPr>
  </w:style>
  <w:style w:type="character" w:styleId="FollowedHyperlink">
    <w:name w:val="FollowedHyperlink"/>
    <w:rsid w:val="00BE5B9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BE5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E5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ListParagraph">
    <w:name w:val="List Paragraph"/>
    <w:basedOn w:val="Normal"/>
    <w:link w:val="ListParagraphChar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Normal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DefaultParagraphFont"/>
    <w:rsid w:val="00657F56"/>
  </w:style>
  <w:style w:type="paragraph" w:styleId="Revision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DefaultParagraphFont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Normal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List3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TableNormal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6">
    <w:name w:val="Table Grid 6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Normal"/>
    <w:rsid w:val="00B6262D"/>
    <w:pPr>
      <w:numPr>
        <w:numId w:val="12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FooterChar">
    <w:name w:val="Footer Char"/>
    <w:link w:val="Footer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DefaultParagraphFont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Normal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Normal"/>
    <w:next w:val="BodyText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2A2F7C"/>
    <w:pPr>
      <w:spacing w:after="120"/>
    </w:pPr>
  </w:style>
  <w:style w:type="character" w:customStyle="1" w:styleId="BodyTextChar">
    <w:name w:val="Body Text Char"/>
    <w:link w:val="BodyText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Normal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List2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1F2370"/>
  </w:style>
  <w:style w:type="character" w:customStyle="1" w:styleId="Heading5Char">
    <w:name w:val="Heading 5 Char"/>
    <w:aliases w:val="h5 Char,Heading5 Char"/>
    <w:link w:val="Heading5"/>
    <w:rsid w:val="001F2370"/>
    <w:rPr>
      <w:sz w:val="22"/>
      <w:lang w:val="x-none" w:eastAsia="x-none"/>
    </w:rPr>
  </w:style>
  <w:style w:type="character" w:customStyle="1" w:styleId="Heading6Char">
    <w:name w:val="Heading 6 Char"/>
    <w:link w:val="Heading6"/>
    <w:rsid w:val="001F2370"/>
    <w:rPr>
      <w:lang w:val="x-none" w:eastAsia="x-none"/>
    </w:rPr>
  </w:style>
  <w:style w:type="character" w:customStyle="1" w:styleId="Heading7Char">
    <w:name w:val="Heading 7 Char"/>
    <w:link w:val="Heading7"/>
    <w:rsid w:val="001F2370"/>
    <w:rPr>
      <w:lang w:val="x-none" w:eastAsia="x-none"/>
    </w:rPr>
  </w:style>
  <w:style w:type="character" w:customStyle="1" w:styleId="Heading8Char">
    <w:name w:val="Heading 8 Char"/>
    <w:link w:val="Heading8"/>
    <w:rsid w:val="001F2370"/>
    <w:rPr>
      <w:lang w:val="x-none" w:eastAsia="x-none"/>
    </w:rPr>
  </w:style>
  <w:style w:type="character" w:customStyle="1" w:styleId="Heading9Char">
    <w:name w:val="Heading 9 Char"/>
    <w:link w:val="Heading9"/>
    <w:rsid w:val="001F2370"/>
    <w:rPr>
      <w:lang w:val="x-none" w:eastAsia="x-none"/>
    </w:rPr>
  </w:style>
  <w:style w:type="paragraph" w:customStyle="1" w:styleId="TT">
    <w:name w:val="TT"/>
    <w:basedOn w:val="Heading1"/>
    <w:next w:val="Normal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ListNumber2">
    <w:name w:val="List Number 2"/>
    <w:basedOn w:val="ListNumber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1F2370"/>
    <w:rPr>
      <w:rFonts w:eastAsia="宋体"/>
      <w:sz w:val="16"/>
      <w:lang w:eastAsia="en-US"/>
    </w:rPr>
  </w:style>
  <w:style w:type="paragraph" w:styleId="ListBullet2">
    <w:name w:val="List Bullet 2"/>
    <w:basedOn w:val="ListBullet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1F2370"/>
    <w:pPr>
      <w:ind w:left="1135"/>
    </w:pPr>
  </w:style>
  <w:style w:type="paragraph" w:styleId="ListBullet5">
    <w:name w:val="List Bullet 5"/>
    <w:basedOn w:val="ListBullet4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BalloonTextChar">
    <w:name w:val="Balloon Text Char"/>
    <w:link w:val="BalloonText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2">
    <w:name w:val="网格型1"/>
    <w:basedOn w:val="TableNormal"/>
    <w:next w:val="TableGrid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ommentSubjectChar">
    <w:name w:val="Comment Subject Char"/>
    <w:link w:val="CommentSubject"/>
    <w:rsid w:val="001F2370"/>
    <w:rPr>
      <w:b/>
      <w:bCs/>
      <w:lang w:eastAsia="en-US"/>
    </w:rPr>
  </w:style>
  <w:style w:type="numbering" w:customStyle="1" w:styleId="21">
    <w:name w:val="无列表2"/>
    <w:next w:val="NoList"/>
    <w:uiPriority w:val="99"/>
    <w:semiHidden/>
    <w:unhideWhenUsed/>
    <w:rsid w:val="00144E40"/>
  </w:style>
  <w:style w:type="table" w:customStyle="1" w:styleId="22">
    <w:name w:val="网格型2"/>
    <w:basedOn w:val="TableNormal"/>
    <w:next w:val="TableGrid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44E40"/>
    <w:rPr>
      <w:color w:val="808080"/>
    </w:rPr>
  </w:style>
  <w:style w:type="paragraph" w:styleId="EndnoteText">
    <w:name w:val="endnote text"/>
    <w:basedOn w:val="Normal"/>
    <w:link w:val="EndnoteTextChar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EndnoteTextChar">
    <w:name w:val="Endnote Text Char"/>
    <w:link w:val="EndnoteText"/>
    <w:rsid w:val="00144E40"/>
    <w:rPr>
      <w:rFonts w:eastAsia="Times New Roman"/>
      <w:lang w:eastAsia="ja-JP"/>
    </w:rPr>
  </w:style>
  <w:style w:type="character" w:styleId="EndnoteReference">
    <w:name w:val="endnote reference"/>
    <w:rsid w:val="00144E4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Emphasis">
    <w:name w:val="Emphasis"/>
    <w:uiPriority w:val="20"/>
    <w:qFormat/>
    <w:rsid w:val="00144E40"/>
    <w:rPr>
      <w:i/>
      <w:iCs/>
    </w:rPr>
  </w:style>
  <w:style w:type="paragraph" w:styleId="NormalWeb">
    <w:name w:val="Normal (Web)"/>
    <w:basedOn w:val="Normal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B1A09-06F2-4039-837A-D338BF61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3660</Words>
  <Characters>27060</Characters>
  <Application>Microsoft Office Word</Application>
  <DocSecurity>0</DocSecurity>
  <Lines>225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2019-11-07T17:53:00Z</dcterms:created>
  <dcterms:modified xsi:type="dcterms:W3CDTF">2019-11-07T17:53:00Z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(3)2JjIed8VB0lSL+SMKPzJhI8MEwRVkcaCCU+0Gpz2HHO5gxGOYyGs6AJt8eCyUmGK99rP30KZ
TzviEhoG6V6MN3uzrfjZ6XWK1bppYSrQZXtOJPMU1IwA55NMtHSUa4KJR5C9Iap7GIlVbwMp
0AUUTFBNpF2Brvz8zJHKh0j5QfqmhQG0C1AsbmFoIqF1gXSBmnXQfqfo9xp0SZ57b5ZmBpOP
GmLtgEvgL+W0eIP20Z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zcRlVHBHnjoriC39th7FxjaKHg+spYX/hDNA0/sEz2H3mh8KFhhiMm
ypUKv0Ch/0TiTGihAOsATmMSQ3NW272QLXQz8PMj9Kba3Ce50jU4bGVzbUZGhq1Dd8H2o0CC
FNmGw7+ojk8t0/Nkyr9ejn3M21ZtXouBxS2pezZzhxgpMA0P/hxl96+SfquEt3fusUsj5RZ+
iwxWjGvJCeH/LN7rI3W/roKphywSr2nzrGNe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yC0QAGXHGVn9WdqM0XSwJ7UjyrqUYdvqcG3i
IZmcnbucTMz2iJ2fNVDlL0efTvDo+gyT97cPnL6XXIl9RW2xEZs=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1573147321</vt:lpwstr>
  </property>
</Properties>
</file>